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26492" w14:textId="3E69E2FE" w:rsidR="005303B4" w:rsidRPr="00680703" w:rsidRDefault="005303B4" w:rsidP="005303B4">
      <w:pPr>
        <w:pStyle w:val="3GPPHeader"/>
        <w:spacing w:after="60"/>
        <w:rPr>
          <w:sz w:val="32"/>
          <w:szCs w:val="32"/>
          <w:highlight w:val="yellow"/>
          <w:lang w:val="de-DE"/>
        </w:rPr>
      </w:pPr>
      <w:bookmarkStart w:id="0" w:name="_GoBack"/>
      <w:bookmarkEnd w:id="0"/>
      <w:r w:rsidRPr="00716791">
        <w:rPr>
          <w:lang w:val="de-DE"/>
        </w:rPr>
        <w:t>3GPP TSG-RAN WG2 #107</w:t>
      </w:r>
      <w:r w:rsidRPr="009D3D42">
        <w:rPr>
          <w:lang w:val="de-DE"/>
        </w:rPr>
        <w:t>bis</w:t>
      </w:r>
      <w:r w:rsidRPr="00716791">
        <w:rPr>
          <w:lang w:val="de-DE"/>
        </w:rPr>
        <w:tab/>
      </w:r>
      <w:r w:rsidR="00515762" w:rsidRPr="00515762">
        <w:rPr>
          <w:sz w:val="32"/>
          <w:szCs w:val="32"/>
          <w:lang w:val="de-DE"/>
        </w:rPr>
        <w:t>R2-</w:t>
      </w:r>
      <w:r w:rsidR="00680703" w:rsidRPr="00680703">
        <w:rPr>
          <w:sz w:val="32"/>
          <w:szCs w:val="32"/>
          <w:lang w:val="de-DE"/>
        </w:rPr>
        <w:t>1913968</w:t>
      </w:r>
    </w:p>
    <w:p w14:paraId="3849036A" w14:textId="2F9979B5" w:rsidR="005303B4" w:rsidRPr="00613107" w:rsidRDefault="005303B4" w:rsidP="005303B4">
      <w:pPr>
        <w:pStyle w:val="3GPPHeader"/>
        <w:rPr>
          <w:lang w:val="en-US"/>
        </w:rPr>
      </w:pPr>
      <w:r>
        <w:t>Chongqing, China,</w:t>
      </w:r>
      <w:r w:rsidRPr="00126758">
        <w:t xml:space="preserve"> </w:t>
      </w:r>
      <w:r>
        <w:t>14</w:t>
      </w:r>
      <w:r w:rsidRPr="00EC4447">
        <w:rPr>
          <w:vertAlign w:val="superscript"/>
        </w:rPr>
        <w:t>th</w:t>
      </w:r>
      <w:r>
        <w:t xml:space="preserve"> – 18</w:t>
      </w:r>
      <w:r w:rsidRPr="00EC4447">
        <w:rPr>
          <w:vertAlign w:val="superscript"/>
        </w:rPr>
        <w:t>th</w:t>
      </w:r>
      <w:r>
        <w:t xml:space="preserve"> October </w:t>
      </w:r>
      <w:r w:rsidRPr="00126758">
        <w:t>201</w:t>
      </w:r>
      <w:r>
        <w:t>9</w:t>
      </w:r>
      <w:r w:rsidR="00613107">
        <w:tab/>
      </w:r>
      <w:r w:rsidR="00613107" w:rsidRPr="00FF5F6F">
        <w:rPr>
          <w:noProof/>
          <w:lang w:val="en-US"/>
        </w:rPr>
        <w:t xml:space="preserve">Revision of </w:t>
      </w:r>
      <w:r w:rsidR="00613107" w:rsidRPr="00C956CD">
        <w:rPr>
          <w:noProof/>
          <w:lang w:val="en-US"/>
        </w:rPr>
        <w:t>R2-19</w:t>
      </w:r>
      <w:r w:rsidR="00613107" w:rsidRPr="00613107">
        <w:rPr>
          <w:noProof/>
          <w:lang w:val="en-US"/>
        </w:rPr>
        <w:t>12645</w:t>
      </w:r>
    </w:p>
    <w:p w14:paraId="6414D332" w14:textId="77777777" w:rsidR="005303B4" w:rsidRPr="00CE0424" w:rsidRDefault="005303B4" w:rsidP="005303B4">
      <w:pPr>
        <w:pStyle w:val="3GPPHeader"/>
      </w:pPr>
    </w:p>
    <w:p w14:paraId="0DF70F44" w14:textId="3AC9E77E" w:rsidR="005303B4" w:rsidRPr="002744EE" w:rsidRDefault="005303B4" w:rsidP="005303B4">
      <w:pPr>
        <w:pStyle w:val="3GPPHeader"/>
        <w:tabs>
          <w:tab w:val="clear" w:pos="1701"/>
          <w:tab w:val="left" w:pos="1710"/>
        </w:tabs>
        <w:ind w:left="1701" w:hanging="1701"/>
        <w:rPr>
          <w:rFonts w:cs="Arial"/>
          <w:sz w:val="22"/>
        </w:rPr>
      </w:pPr>
      <w:r w:rsidRPr="002744EE">
        <w:rPr>
          <w:rFonts w:cs="Arial"/>
          <w:sz w:val="22"/>
        </w:rPr>
        <w:t>Agenda Item:</w:t>
      </w:r>
      <w:r w:rsidRPr="002744EE">
        <w:rPr>
          <w:rFonts w:cs="Arial"/>
          <w:sz w:val="22"/>
        </w:rPr>
        <w:tab/>
      </w:r>
      <w:r w:rsidR="006B1EED">
        <w:rPr>
          <w:rFonts w:cs="Arial"/>
          <w:sz w:val="22"/>
        </w:rPr>
        <w:t>6.2.3.2</w:t>
      </w:r>
    </w:p>
    <w:p w14:paraId="65D041E6" w14:textId="77777777" w:rsidR="003F7597" w:rsidRDefault="005303B4" w:rsidP="003F7597">
      <w:pPr>
        <w:pStyle w:val="3GPPHeader"/>
        <w:rPr>
          <w:rFonts w:cs="Arial"/>
          <w:sz w:val="22"/>
        </w:rPr>
      </w:pPr>
      <w:r w:rsidRPr="002744EE">
        <w:rPr>
          <w:rFonts w:cs="Arial"/>
          <w:sz w:val="22"/>
        </w:rPr>
        <w:t>Source:</w:t>
      </w:r>
      <w:r w:rsidRPr="002744EE">
        <w:rPr>
          <w:rFonts w:cs="Arial"/>
          <w:sz w:val="22"/>
        </w:rPr>
        <w:tab/>
        <w:t>Ericsson</w:t>
      </w:r>
    </w:p>
    <w:p w14:paraId="18BBFA9F" w14:textId="26C50C65" w:rsidR="005303B4" w:rsidRPr="005D7A2B" w:rsidRDefault="003F7597" w:rsidP="00703CEE">
      <w:pPr>
        <w:pStyle w:val="3GPPHeader"/>
        <w:ind w:left="1714" w:hanging="1714"/>
        <w:rPr>
          <w:rFonts w:cs="Arial"/>
          <w:sz w:val="22"/>
        </w:rPr>
      </w:pPr>
      <w:r>
        <w:rPr>
          <w:rFonts w:cs="Arial"/>
          <w:sz w:val="22"/>
        </w:rPr>
        <w:t>Title:</w:t>
      </w:r>
      <w:r>
        <w:rPr>
          <w:rFonts w:cs="Arial"/>
          <w:sz w:val="22"/>
        </w:rPr>
        <w:tab/>
      </w:r>
      <w:r w:rsidRPr="003F7597">
        <w:rPr>
          <w:rFonts w:cs="Arial"/>
          <w:sz w:val="22"/>
        </w:rPr>
        <w:t xml:space="preserve">Cell (re)selection </w:t>
      </w:r>
      <w:r w:rsidR="00D6460B">
        <w:rPr>
          <w:rFonts w:cs="Arial"/>
          <w:sz w:val="22"/>
        </w:rPr>
        <w:t>for NR-U</w:t>
      </w:r>
    </w:p>
    <w:p w14:paraId="7E8A7495" w14:textId="2D01C77B" w:rsidR="005303B4" w:rsidRDefault="005303B4" w:rsidP="005303B4">
      <w:pPr>
        <w:pStyle w:val="3GPPHeader"/>
        <w:rPr>
          <w:rFonts w:cs="Arial"/>
          <w:sz w:val="22"/>
        </w:rPr>
      </w:pPr>
      <w:r w:rsidRPr="002744EE">
        <w:rPr>
          <w:rFonts w:cs="Arial"/>
          <w:sz w:val="22"/>
        </w:rPr>
        <w:t>Document for:</w:t>
      </w:r>
      <w:r w:rsidRPr="002744EE">
        <w:rPr>
          <w:rFonts w:cs="Arial"/>
          <w:sz w:val="22"/>
        </w:rPr>
        <w:tab/>
        <w:t>Discussion, Decision</w:t>
      </w:r>
    </w:p>
    <w:p w14:paraId="20A77BA1" w14:textId="77777777" w:rsidR="005303B4" w:rsidRPr="00CE0424" w:rsidRDefault="005303B4" w:rsidP="005303B4">
      <w:pPr>
        <w:pStyle w:val="Heading1"/>
      </w:pPr>
      <w:r>
        <w:t>1</w:t>
      </w:r>
      <w:r>
        <w:tab/>
      </w:r>
      <w:r w:rsidRPr="00CE0424">
        <w:t>Introduction</w:t>
      </w:r>
    </w:p>
    <w:p w14:paraId="06FF87BD" w14:textId="68A1E4A5" w:rsidR="001319BE" w:rsidRDefault="001319BE" w:rsidP="001319BE">
      <w:pPr>
        <w:pStyle w:val="Heading2"/>
      </w:pPr>
      <w:r>
        <w:t>1.1</w:t>
      </w:r>
      <w:r>
        <w:tab/>
        <w:t>Cell (re)selection related to forbidden PLMNs</w:t>
      </w:r>
    </w:p>
    <w:p w14:paraId="5373CC82" w14:textId="79F3286F" w:rsidR="00E9740C" w:rsidRDefault="00E9740C" w:rsidP="005303B4">
      <w:pPr>
        <w:spacing w:after="120"/>
        <w:jc w:val="both"/>
        <w:rPr>
          <w:rFonts w:ascii="Arial" w:hAnsi="Arial" w:cs="Arial"/>
        </w:rPr>
      </w:pPr>
      <w:r>
        <w:rPr>
          <w:rFonts w:ascii="Arial" w:hAnsi="Arial" w:cs="Arial"/>
        </w:rPr>
        <w:t xml:space="preserve">For cell </w:t>
      </w:r>
      <w:r w:rsidR="001319BE">
        <w:rPr>
          <w:rFonts w:ascii="Arial" w:hAnsi="Arial" w:cs="Arial"/>
        </w:rPr>
        <w:t>(</w:t>
      </w:r>
      <w:r>
        <w:rPr>
          <w:rFonts w:ascii="Arial" w:hAnsi="Arial" w:cs="Arial"/>
        </w:rPr>
        <w:t>re</w:t>
      </w:r>
      <w:r w:rsidR="001319BE">
        <w:rPr>
          <w:rFonts w:ascii="Arial" w:hAnsi="Arial" w:cs="Arial"/>
        </w:rPr>
        <w:t>)</w:t>
      </w:r>
      <w:r>
        <w:rPr>
          <w:rFonts w:ascii="Arial" w:hAnsi="Arial" w:cs="Arial"/>
        </w:rPr>
        <w:t xml:space="preserve">selection related to </w:t>
      </w:r>
      <w:r w:rsidR="001319BE">
        <w:rPr>
          <w:rFonts w:ascii="Arial" w:hAnsi="Arial" w:cs="Arial"/>
        </w:rPr>
        <w:t>forbidden PLMNs</w:t>
      </w:r>
      <w:r>
        <w:rPr>
          <w:rFonts w:ascii="Arial" w:hAnsi="Arial" w:cs="Arial"/>
        </w:rPr>
        <w:t xml:space="preserve">, the following </w:t>
      </w:r>
      <w:r w:rsidR="001319BE">
        <w:rPr>
          <w:rFonts w:ascii="Arial" w:hAnsi="Arial" w:cs="Arial"/>
        </w:rPr>
        <w:t>agreements were made:</w:t>
      </w:r>
    </w:p>
    <w:p w14:paraId="543EA0EF" w14:textId="7DD08E46" w:rsidR="005303B4" w:rsidRPr="005D7A2B" w:rsidRDefault="005303B4" w:rsidP="005303B4">
      <w:pPr>
        <w:spacing w:after="120"/>
        <w:jc w:val="both"/>
        <w:rPr>
          <w:rFonts w:ascii="Arial" w:hAnsi="Arial" w:cs="Arial"/>
        </w:rPr>
      </w:pPr>
      <w:r>
        <w:rPr>
          <w:rFonts w:ascii="Arial" w:hAnsi="Arial" w:cs="Arial"/>
        </w:rPr>
        <w:t xml:space="preserve">At RAN2#106, the following </w:t>
      </w:r>
      <w:r w:rsidR="001319BE">
        <w:rPr>
          <w:rFonts w:ascii="Arial" w:hAnsi="Arial" w:cs="Arial"/>
        </w:rPr>
        <w:t>was agreed</w:t>
      </w:r>
      <w:r>
        <w:rPr>
          <w:rFonts w:ascii="Arial" w:hAnsi="Arial" w:cs="Arial"/>
        </w:rPr>
        <w:t xml:space="preserve">: </w:t>
      </w:r>
    </w:p>
    <w:p w14:paraId="01B0DBAD" w14:textId="77777777" w:rsidR="005303B4" w:rsidRPr="00E86ED7" w:rsidRDefault="005303B4" w:rsidP="005303B4">
      <w:pPr>
        <w:pStyle w:val="Agreement"/>
        <w:tabs>
          <w:tab w:val="clear" w:pos="1440"/>
          <w:tab w:val="num" w:pos="1619"/>
        </w:tabs>
        <w:ind w:left="1619"/>
      </w:pPr>
      <w:r>
        <w:t xml:space="preserve">Agreement #106-1: </w:t>
      </w:r>
      <w:r w:rsidRPr="00B22DE0">
        <w:t xml:space="preserve">If highest ranked or best cell is not suitable in an unlicensed frequency </w:t>
      </w:r>
      <w:proofErr w:type="gramStart"/>
      <w:r w:rsidRPr="00B22DE0">
        <w:t xml:space="preserve">due to </w:t>
      </w:r>
      <w:r>
        <w:t>the fact that</w:t>
      </w:r>
      <w:proofErr w:type="gramEnd"/>
      <w:r>
        <w:t xml:space="preserve"> </w:t>
      </w:r>
      <w:r w:rsidRPr="00B22DE0">
        <w:t>PLMN IDs is not the RPLMN (or EPLMN), only the highest ranked or best cell is considered not candidate for cell reselection for 300s or longer. Other cells in the frequency of the highest ranked or best cell should still be considered for cell reselection</w:t>
      </w:r>
      <w:r>
        <w:t xml:space="preserve">. </w:t>
      </w:r>
      <w:r>
        <w:br/>
      </w:r>
      <w:r w:rsidRPr="00BA3B32">
        <w:rPr>
          <w:highlight w:val="yellow"/>
        </w:rPr>
        <w:t xml:space="preserve">FFS </w:t>
      </w:r>
      <w:r>
        <w:rPr>
          <w:highlight w:val="yellow"/>
        </w:rPr>
        <w:t xml:space="preserve">#106-1: </w:t>
      </w:r>
      <w:r w:rsidRPr="00BA3B32">
        <w:rPr>
          <w:highlight w:val="yellow"/>
        </w:rPr>
        <w:t>whether we have another limit in addition to Suitability criterion.</w:t>
      </w:r>
      <w:r>
        <w:t xml:space="preserve"> </w:t>
      </w:r>
      <w:r>
        <w:br/>
      </w:r>
    </w:p>
    <w:p w14:paraId="78E83012" w14:textId="77777777" w:rsidR="005303B4" w:rsidRPr="00B22DE0" w:rsidRDefault="005303B4" w:rsidP="005303B4">
      <w:pPr>
        <w:pStyle w:val="Agreement"/>
        <w:tabs>
          <w:tab w:val="clear" w:pos="1440"/>
          <w:tab w:val="num" w:pos="1619"/>
        </w:tabs>
        <w:ind w:left="1619"/>
      </w:pPr>
      <w:r>
        <w:t xml:space="preserve">Agreement #106-2: </w:t>
      </w:r>
      <w:r w:rsidRPr="00B22DE0">
        <w:t xml:space="preserve">To apply the cell barring and </w:t>
      </w:r>
      <w:bookmarkStart w:id="1" w:name="_Hlk16002946"/>
      <w:proofErr w:type="spellStart"/>
      <w:r w:rsidRPr="00B22DE0">
        <w:t>IntraFreqReselection</w:t>
      </w:r>
      <w:proofErr w:type="spellEnd"/>
      <w:r w:rsidRPr="00B22DE0">
        <w:t xml:space="preserve"> </w:t>
      </w:r>
      <w:bookmarkEnd w:id="1"/>
      <w:r w:rsidRPr="00B22DE0">
        <w:t xml:space="preserve">in the MIB, the UE also </w:t>
      </w:r>
      <w:proofErr w:type="gramStart"/>
      <w:r w:rsidRPr="00B22DE0">
        <w:t>has to</w:t>
      </w:r>
      <w:proofErr w:type="gramEnd"/>
      <w:r w:rsidRPr="00B22DE0">
        <w:t xml:space="preserve"> acquire the SIB1 to check the PLMN IDs.</w:t>
      </w:r>
    </w:p>
    <w:p w14:paraId="7E891388" w14:textId="77777777" w:rsidR="005303B4" w:rsidRDefault="005303B4" w:rsidP="005303B4">
      <w:pPr>
        <w:pStyle w:val="Agreement"/>
        <w:tabs>
          <w:tab w:val="clear" w:pos="1440"/>
          <w:tab w:val="num" w:pos="1619"/>
        </w:tabs>
        <w:ind w:left="1619"/>
      </w:pPr>
      <w:r w:rsidRPr="00E86ED7">
        <w:rPr>
          <w:highlight w:val="yellow"/>
        </w:rPr>
        <w:t>FFS</w:t>
      </w:r>
      <w:r>
        <w:t xml:space="preserve"> #106-2: if the U</w:t>
      </w:r>
      <w:r w:rsidRPr="00B22DE0">
        <w:t xml:space="preserve">E should only act on the cell barring and </w:t>
      </w:r>
      <w:proofErr w:type="spellStart"/>
      <w:r w:rsidRPr="00B22DE0">
        <w:t>intraFreqReselection</w:t>
      </w:r>
      <w:proofErr w:type="spellEnd"/>
      <w:r w:rsidRPr="00B22DE0">
        <w:t xml:space="preserve"> in the MIB only if the registered PLMN or selected PLMN matches one of the PLMN IDs in SIB1. </w:t>
      </w:r>
      <w:r>
        <w:t>[</w:t>
      </w:r>
      <w:r w:rsidRPr="00B22DE0">
        <w:t xml:space="preserve">Otherwise, the UE should follow </w:t>
      </w:r>
      <w:r>
        <w:t>agreement #106-1]</w:t>
      </w:r>
    </w:p>
    <w:p w14:paraId="6BBF3606" w14:textId="77777777" w:rsidR="005303B4" w:rsidRDefault="005303B4" w:rsidP="005303B4">
      <w:pPr>
        <w:rPr>
          <w:lang w:eastAsia="en-GB"/>
        </w:rPr>
      </w:pPr>
    </w:p>
    <w:p w14:paraId="21887A7E" w14:textId="3F6A7F23" w:rsidR="005303B4" w:rsidRPr="005D7A2B" w:rsidRDefault="005303B4" w:rsidP="005303B4">
      <w:pPr>
        <w:spacing w:after="120"/>
        <w:jc w:val="both"/>
        <w:rPr>
          <w:rFonts w:ascii="Arial" w:hAnsi="Arial" w:cs="Arial"/>
        </w:rPr>
      </w:pPr>
      <w:r>
        <w:rPr>
          <w:rFonts w:ascii="Arial" w:hAnsi="Arial" w:cs="Arial"/>
        </w:rPr>
        <w:t>At RAN2#107, the following agreement</w:t>
      </w:r>
      <w:r w:rsidR="001319BE">
        <w:rPr>
          <w:rFonts w:ascii="Arial" w:hAnsi="Arial" w:cs="Arial"/>
        </w:rPr>
        <w:t>s were made</w:t>
      </w:r>
      <w:r>
        <w:rPr>
          <w:rFonts w:ascii="Arial" w:hAnsi="Arial" w:cs="Arial"/>
        </w:rPr>
        <w:t xml:space="preserve">: </w:t>
      </w:r>
    </w:p>
    <w:p w14:paraId="3C282C42" w14:textId="77777777" w:rsidR="001319BE" w:rsidRDefault="001319BE" w:rsidP="001319BE">
      <w:pPr>
        <w:pStyle w:val="Agreement"/>
        <w:tabs>
          <w:tab w:val="clear" w:pos="1440"/>
          <w:tab w:val="num" w:pos="1619"/>
        </w:tabs>
        <w:ind w:left="1619"/>
        <w:rPr>
          <w:lang w:val="en-US"/>
        </w:rPr>
      </w:pPr>
      <w:r>
        <w:rPr>
          <w:lang w:val="en-US"/>
        </w:rPr>
        <w:t>We will support whitelist</w:t>
      </w:r>
    </w:p>
    <w:p w14:paraId="0BD0066C" w14:textId="33C9C4E1" w:rsidR="005303B4" w:rsidRDefault="005303B4" w:rsidP="005303B4">
      <w:pPr>
        <w:pStyle w:val="Agreement"/>
        <w:tabs>
          <w:tab w:val="clear" w:pos="1440"/>
          <w:tab w:val="num" w:pos="1619"/>
        </w:tabs>
        <w:ind w:left="1619"/>
      </w:pPr>
      <w:r w:rsidRPr="00290857">
        <w:t xml:space="preserve">On NR-U frequencies if the highest ranked cell or best cell is not suitable due to belonging to a PLMN which is not indicated as being equivalent to the registered PLMN, the UE shall not consider this cell for a maximum of 300 seconds for </w:t>
      </w:r>
      <w:proofErr w:type="gramStart"/>
      <w:r w:rsidRPr="00290857">
        <w:t>reselection, but</w:t>
      </w:r>
      <w:proofErr w:type="gramEnd"/>
      <w:r w:rsidRPr="00290857">
        <w:t xml:space="preserve"> shall consider the other cells as candidates for reselection on the same frequency. </w:t>
      </w:r>
      <w:bookmarkStart w:id="2" w:name="_Hlk20403695"/>
      <w:r w:rsidRPr="00290857">
        <w:t>T</w:t>
      </w:r>
      <w:r w:rsidRPr="00290857">
        <w:rPr>
          <w:lang w:eastAsia="x-none"/>
        </w:rPr>
        <w:t xml:space="preserve">he UE </w:t>
      </w:r>
      <w:r w:rsidRPr="00290857">
        <w:rPr>
          <w:lang w:eastAsia="zh-CN"/>
        </w:rPr>
        <w:t>may consider the current NR-U frequency to be the lowest priority frequency</w:t>
      </w:r>
      <w:r w:rsidRPr="00290857">
        <w:rPr>
          <w:lang w:eastAsia="x-none"/>
        </w:rPr>
        <w:t xml:space="preserve"> for reselection for 300 seconds after at </w:t>
      </w:r>
      <w:r w:rsidRPr="009E7DC8">
        <w:rPr>
          <w:lang w:eastAsia="x-none"/>
        </w:rPr>
        <w:t xml:space="preserve">least </w:t>
      </w:r>
      <w:r w:rsidRPr="00082791">
        <w:rPr>
          <w:highlight w:val="yellow"/>
          <w:lang w:eastAsia="x-none"/>
        </w:rPr>
        <w:t>&lt;FFS criterion&gt;</w:t>
      </w:r>
      <w:r w:rsidRPr="009E7DC8">
        <w:rPr>
          <w:lang w:eastAsia="x-none"/>
        </w:rPr>
        <w:t xml:space="preserve"> on</w:t>
      </w:r>
      <w:r w:rsidRPr="00290857">
        <w:rPr>
          <w:lang w:eastAsia="x-none"/>
        </w:rPr>
        <w:t xml:space="preserve"> that frequency were found </w:t>
      </w:r>
      <w:r w:rsidRPr="00290857">
        <w:t>not suitable due to belonging to a PLMN which is not indicated as being equivalent to the registered PLMN.</w:t>
      </w:r>
      <w:bookmarkEnd w:id="2"/>
    </w:p>
    <w:p w14:paraId="175DE6D3" w14:textId="77777777" w:rsidR="00C10F8C" w:rsidRDefault="00C10F8C" w:rsidP="001319BE">
      <w:pPr>
        <w:rPr>
          <w:rFonts w:ascii="Arial" w:hAnsi="Arial" w:cs="Arial"/>
          <w:lang w:eastAsia="en-GB"/>
        </w:rPr>
      </w:pPr>
    </w:p>
    <w:p w14:paraId="017E0FD0" w14:textId="17F11922" w:rsidR="001319BE" w:rsidRPr="001319BE" w:rsidRDefault="001319BE" w:rsidP="001319BE">
      <w:pPr>
        <w:rPr>
          <w:lang w:eastAsia="en-GB"/>
        </w:rPr>
      </w:pPr>
      <w:r>
        <w:rPr>
          <w:rFonts w:ascii="Arial" w:hAnsi="Arial" w:cs="Arial"/>
          <w:lang w:eastAsia="en-GB"/>
        </w:rPr>
        <w:t>The first part of the contribution addresses the remaining issues for cell (re)selection related to forbidden PLMNs and provides text proposals for existing agreements.</w:t>
      </w:r>
    </w:p>
    <w:p w14:paraId="4E3D28BA" w14:textId="7109365A" w:rsidR="001319BE" w:rsidRDefault="001319BE" w:rsidP="001319BE">
      <w:pPr>
        <w:pStyle w:val="Heading2"/>
        <w:rPr>
          <w:lang w:eastAsia="en-GB"/>
        </w:rPr>
      </w:pPr>
      <w:r>
        <w:t>1.2</w:t>
      </w:r>
      <w:r>
        <w:tab/>
        <w:t>Cell (re)selection related to channel occupancy</w:t>
      </w:r>
    </w:p>
    <w:p w14:paraId="2187B8E7" w14:textId="014D4A73" w:rsidR="004B62E9" w:rsidRPr="000134FE" w:rsidRDefault="001319BE" w:rsidP="004B62E9">
      <w:pPr>
        <w:pStyle w:val="BodyText"/>
        <w:rPr>
          <w:rStyle w:val="BodyTextChar"/>
        </w:rPr>
      </w:pPr>
      <w:r>
        <w:rPr>
          <w:rStyle w:val="BodyTextChar"/>
        </w:rPr>
        <w:t>Regarding RSSI and channel occupancy</w:t>
      </w:r>
      <w:r w:rsidR="004B62E9">
        <w:rPr>
          <w:rStyle w:val="BodyTextChar"/>
        </w:rPr>
        <w:t xml:space="preserve">, the following </w:t>
      </w:r>
      <w:r>
        <w:rPr>
          <w:rStyle w:val="BodyTextChar"/>
        </w:rPr>
        <w:t xml:space="preserve">was agreed </w:t>
      </w:r>
      <w:r w:rsidR="004B62E9">
        <w:rPr>
          <w:rStyle w:val="BodyTextChar"/>
        </w:rPr>
        <w:t>at RAN2#106</w:t>
      </w:r>
      <w:r w:rsidR="004B62E9" w:rsidRPr="000134FE">
        <w:rPr>
          <w:rStyle w:val="BodyTextChar"/>
        </w:rPr>
        <w:t>:</w:t>
      </w:r>
    </w:p>
    <w:p w14:paraId="6ECD32C2" w14:textId="77777777" w:rsidR="004B62E9" w:rsidRDefault="004B62E9" w:rsidP="004B62E9">
      <w:pPr>
        <w:pStyle w:val="Agreement"/>
        <w:tabs>
          <w:tab w:val="clear" w:pos="1440"/>
          <w:tab w:val="num" w:pos="1619"/>
        </w:tabs>
        <w:ind w:left="1619"/>
      </w:pPr>
      <w:r>
        <w:lastRenderedPageBreak/>
        <w:t xml:space="preserve">RSSI CO measurements are not used in Idle or Inactive in this release. </w:t>
      </w:r>
    </w:p>
    <w:p w14:paraId="51212932" w14:textId="77777777" w:rsidR="004B62E9" w:rsidRPr="000134FE" w:rsidRDefault="004B62E9" w:rsidP="004B62E9">
      <w:pPr>
        <w:pStyle w:val="BodyText"/>
        <w:rPr>
          <w:rStyle w:val="BodyTextChar"/>
        </w:rPr>
      </w:pPr>
    </w:p>
    <w:p w14:paraId="14F770A5" w14:textId="6C9BA119" w:rsidR="005303B4" w:rsidRPr="004B62E9" w:rsidRDefault="001319BE" w:rsidP="005303B4">
      <w:pPr>
        <w:rPr>
          <w:rFonts w:ascii="Arial" w:hAnsi="Arial" w:cs="Arial"/>
          <w:lang w:eastAsia="en-GB"/>
        </w:rPr>
      </w:pPr>
      <w:r>
        <w:rPr>
          <w:rFonts w:ascii="Arial" w:hAnsi="Arial" w:cs="Arial"/>
          <w:lang w:eastAsia="en-GB"/>
        </w:rPr>
        <w:t xml:space="preserve">In the second part of the contribution, </w:t>
      </w:r>
      <w:r w:rsidR="004B62E9">
        <w:rPr>
          <w:rStyle w:val="BodyTextChar"/>
        </w:rPr>
        <w:t>we discuss problems related to RRC connection establishment caused by LBT failures for PRACH and/or msg3 transmissions.</w:t>
      </w:r>
    </w:p>
    <w:p w14:paraId="64FFBD9E" w14:textId="77777777" w:rsidR="005303B4" w:rsidRPr="00CE0424" w:rsidRDefault="005303B4" w:rsidP="005303B4">
      <w:pPr>
        <w:pStyle w:val="Heading1"/>
      </w:pPr>
      <w:r>
        <w:t>2</w:t>
      </w:r>
      <w:r>
        <w:tab/>
      </w:r>
      <w:r w:rsidRPr="00CE0424">
        <w:t>Discussion</w:t>
      </w:r>
    </w:p>
    <w:p w14:paraId="421A4F8F" w14:textId="74DCEAE4" w:rsidR="005303B4" w:rsidRDefault="00FA53F6" w:rsidP="00D544E6">
      <w:pPr>
        <w:pStyle w:val="Heading2"/>
        <w:numPr>
          <w:ilvl w:val="1"/>
          <w:numId w:val="0"/>
        </w:numPr>
        <w:tabs>
          <w:tab w:val="num" w:pos="1170"/>
        </w:tabs>
        <w:ind w:left="1170" w:hanging="1170"/>
      </w:pPr>
      <w:bookmarkStart w:id="3" w:name="_Toc4419353"/>
      <w:r>
        <w:rPr>
          <w:lang w:val="en-US"/>
        </w:rPr>
        <w:t>2.1</w:t>
      </w:r>
      <w:r w:rsidR="00D544E6">
        <w:rPr>
          <w:lang w:val="en-US"/>
        </w:rPr>
        <w:tab/>
      </w:r>
      <w:r w:rsidR="005303B4" w:rsidRPr="002744EE">
        <w:rPr>
          <w:lang w:val="en-US"/>
        </w:rPr>
        <w:t xml:space="preserve">Cell (re)selection </w:t>
      </w:r>
      <w:bookmarkEnd w:id="3"/>
      <w:r w:rsidR="001319BE">
        <w:t>related to forbidden PLMNs</w:t>
      </w:r>
    </w:p>
    <w:p w14:paraId="5A2C21DD" w14:textId="502CFA8A" w:rsidR="001319BE" w:rsidRPr="001319BE" w:rsidRDefault="001319BE" w:rsidP="001319BE">
      <w:pPr>
        <w:pStyle w:val="Heading3"/>
      </w:pPr>
      <w:r>
        <w:t>2.1.1</w:t>
      </w:r>
      <w:r>
        <w:tab/>
        <w:t>Cell (re)selection and cell barring</w:t>
      </w:r>
    </w:p>
    <w:p w14:paraId="066AEFC7" w14:textId="301ABA98" w:rsidR="005303B4" w:rsidRPr="00055953" w:rsidRDefault="005303B4" w:rsidP="005303B4">
      <w:pPr>
        <w:pStyle w:val="Doc-text"/>
      </w:pPr>
      <w:bookmarkStart w:id="4" w:name="_Toc4419356"/>
      <w:r w:rsidRPr="002744EE">
        <w:t>On each frequency, the NR Rel-15 UE only needs to search for the strongest cell.</w:t>
      </w:r>
      <w:r w:rsidR="002A34B8">
        <w:t xml:space="preserve"> In unlicensed spectrum, however,</w:t>
      </w:r>
      <w:r w:rsidRPr="002744EE">
        <w:t xml:space="preserve"> the strongest or highest ranked cell may belong to a “forbidden” PLMN. In such a case, the whole frequency would be barred for 300 s, as described in Sections 5.1.1 and 5.4.4 of </w:t>
      </w:r>
      <w:r w:rsidR="00C10F8C">
        <w:t xml:space="preserve">TS 38.304 </w:t>
      </w:r>
      <w:r w:rsidRPr="002744EE">
        <w:fldChar w:fldCharType="begin"/>
      </w:r>
      <w:r w:rsidRPr="002744EE">
        <w:instrText xml:space="preserve"> REF _Ref4404029 \r \h </w:instrText>
      </w:r>
      <w:r w:rsidRPr="002744EE">
        <w:fldChar w:fldCharType="separate"/>
      </w:r>
      <w:r w:rsidR="00AF6743">
        <w:t>[1]</w:t>
      </w:r>
      <w:r w:rsidRPr="002744EE">
        <w:fldChar w:fldCharType="end"/>
      </w:r>
      <w:r w:rsidRPr="002744EE">
        <w:t xml:space="preserve"> and in </w:t>
      </w:r>
      <w:r w:rsidR="00C10F8C" w:rsidRPr="002744EE">
        <w:t>R2-1900713</w:t>
      </w:r>
      <w:r w:rsidR="00C10F8C">
        <w:t xml:space="preserve"> </w:t>
      </w:r>
      <w:r w:rsidRPr="002744EE">
        <w:fldChar w:fldCharType="begin"/>
      </w:r>
      <w:r w:rsidRPr="002744EE">
        <w:instrText xml:space="preserve"> REF _Ref4412646 \r \h </w:instrText>
      </w:r>
      <w:r w:rsidRPr="002744EE">
        <w:fldChar w:fldCharType="separate"/>
      </w:r>
      <w:r w:rsidR="00AF6743">
        <w:t>[2]</w:t>
      </w:r>
      <w:r w:rsidRPr="002744EE">
        <w:fldChar w:fldCharType="end"/>
      </w:r>
      <w:r w:rsidRPr="002744EE">
        <w:t xml:space="preserve">. For unlicensed operation, the UE shall not consider other cells on the same frequency as being barred, so that it can find stronger cells than on other frequencies. </w:t>
      </w:r>
      <w:r>
        <w:rPr>
          <w:lang w:val="de-DE"/>
        </w:rPr>
        <w:t>This is covered by the above agreement:</w:t>
      </w:r>
    </w:p>
    <w:p w14:paraId="4F7D5C11" w14:textId="77777777" w:rsidR="005303B4" w:rsidRPr="00B22DE0" w:rsidRDefault="005303B4" w:rsidP="005303B4">
      <w:pPr>
        <w:pStyle w:val="Agreement"/>
        <w:tabs>
          <w:tab w:val="clear" w:pos="1440"/>
          <w:tab w:val="num" w:pos="1619"/>
        </w:tabs>
        <w:ind w:left="1619"/>
      </w:pPr>
      <w:r>
        <w:t xml:space="preserve">Agreement #106-2: </w:t>
      </w:r>
      <w:r w:rsidRPr="00B22DE0">
        <w:t xml:space="preserve">To apply the cell barring and </w:t>
      </w:r>
      <w:proofErr w:type="spellStart"/>
      <w:r w:rsidRPr="00055953">
        <w:rPr>
          <w:lang w:val="en-US"/>
        </w:rPr>
        <w:t>IntraFreqReselection</w:t>
      </w:r>
      <w:proofErr w:type="spellEnd"/>
      <w:r w:rsidRPr="00B22DE0">
        <w:t xml:space="preserve"> in the MIB, the UE also </w:t>
      </w:r>
      <w:proofErr w:type="gramStart"/>
      <w:r w:rsidRPr="00B22DE0">
        <w:t>has to</w:t>
      </w:r>
      <w:proofErr w:type="gramEnd"/>
      <w:r w:rsidRPr="00B22DE0">
        <w:t xml:space="preserve"> acquire the SIB1 to check the PLMN IDs.</w:t>
      </w:r>
    </w:p>
    <w:p w14:paraId="1741C98D" w14:textId="77777777" w:rsidR="005303B4" w:rsidRPr="001F6463" w:rsidRDefault="005303B4" w:rsidP="005303B4">
      <w:pPr>
        <w:pStyle w:val="Doc-text"/>
        <w:spacing w:after="0"/>
        <w:rPr>
          <w:lang w:val="en-US"/>
        </w:rPr>
      </w:pPr>
    </w:p>
    <w:p w14:paraId="51DDE3BD" w14:textId="77777777" w:rsidR="005303B4" w:rsidRPr="001F6463" w:rsidRDefault="005303B4" w:rsidP="005303B4">
      <w:pPr>
        <w:pStyle w:val="Doc-text"/>
        <w:rPr>
          <w:lang w:val="en-US"/>
        </w:rPr>
      </w:pPr>
      <w:r w:rsidRPr="00055953">
        <w:rPr>
          <w:lang w:val="en-US"/>
        </w:rPr>
        <w:t xml:space="preserve">In our </w:t>
      </w:r>
      <w:r>
        <w:rPr>
          <w:lang w:val="en-US"/>
        </w:rPr>
        <w:t>understanding</w:t>
      </w:r>
      <w:r w:rsidRPr="00055953">
        <w:rPr>
          <w:lang w:val="en-US"/>
        </w:rPr>
        <w:t xml:space="preserve">, </w:t>
      </w:r>
      <w:r>
        <w:rPr>
          <w:lang w:val="en-US"/>
        </w:rPr>
        <w:t xml:space="preserve">the above agreement implies that the UE does not apply the cell barring and </w:t>
      </w:r>
      <w:proofErr w:type="spellStart"/>
      <w:r>
        <w:rPr>
          <w:lang w:val="en-US"/>
        </w:rPr>
        <w:t>intraFrequencyReselection</w:t>
      </w:r>
      <w:proofErr w:type="spellEnd"/>
      <w:r>
        <w:rPr>
          <w:lang w:val="en-US"/>
        </w:rPr>
        <w:t xml:space="preserve"> bit before it has successfully read SIB1 and checked that one of the PLMN IDs match with the </w:t>
      </w:r>
      <w:r w:rsidRPr="002744EE">
        <w:rPr>
          <w:szCs w:val="20"/>
        </w:rPr>
        <w:t>selected/registered/equivalent</w:t>
      </w:r>
      <w:r>
        <w:rPr>
          <w:szCs w:val="20"/>
          <w:lang w:val="en-US"/>
        </w:rPr>
        <w:t xml:space="preserve"> PLMN.</w:t>
      </w:r>
    </w:p>
    <w:p w14:paraId="4876A85F" w14:textId="77777777" w:rsidR="005303B4" w:rsidRPr="00F360AC" w:rsidRDefault="005303B4" w:rsidP="005303B4">
      <w:pPr>
        <w:pStyle w:val="Clarification"/>
      </w:pPr>
      <w:bookmarkStart w:id="5" w:name="_Toc4419354"/>
      <w:bookmarkStart w:id="6" w:name="_Toc4419509"/>
      <w:bookmarkStart w:id="7" w:name="_Toc4707840"/>
      <w:bookmarkStart w:id="8" w:name="_Toc4711488"/>
      <w:bookmarkStart w:id="9" w:name="_Ref16069804"/>
      <w:bookmarkStart w:id="10" w:name="_Ref16069812"/>
      <w:r w:rsidRPr="00F360AC">
        <w:t xml:space="preserve">To enable the UE to select a non-best cell belonging to its registered/equivalent PLMN, </w:t>
      </w:r>
      <w:r w:rsidRPr="00F400B9">
        <w:t>the</w:t>
      </w:r>
      <w:r w:rsidRPr="00F360AC">
        <w:t xml:space="preserve"> UE shall not consider a frequency as being barred if the strongest cell on that frequency belongs to a PLMN</w:t>
      </w:r>
      <w:r>
        <w:t xml:space="preserve"> that does not match with the UE’s registered/equivalent PLMN</w:t>
      </w:r>
      <w:r w:rsidRPr="00F360AC">
        <w:t>. Barring for up to 300s only applies to that cell.</w:t>
      </w:r>
      <w:bookmarkEnd w:id="5"/>
      <w:bookmarkEnd w:id="6"/>
      <w:bookmarkEnd w:id="7"/>
      <w:bookmarkEnd w:id="8"/>
      <w:bookmarkEnd w:id="9"/>
      <w:bookmarkEnd w:id="10"/>
    </w:p>
    <w:p w14:paraId="0B260EC5" w14:textId="751C03DE" w:rsidR="005303B4" w:rsidRPr="005D7A2B" w:rsidRDefault="005303B4" w:rsidP="005303B4">
      <w:pPr>
        <w:pStyle w:val="Doc-text"/>
      </w:pPr>
      <w:r w:rsidRPr="002744EE">
        <w:t xml:space="preserve">As described in Section 5.3.1 of </w:t>
      </w:r>
      <w:r w:rsidR="00C10F8C">
        <w:t xml:space="preserve">TS 38.304 </w:t>
      </w:r>
      <w:r w:rsidRPr="002744EE">
        <w:fldChar w:fldCharType="begin"/>
      </w:r>
      <w:r w:rsidRPr="002744EE">
        <w:instrText xml:space="preserve"> REF _Ref4404029 \r \h </w:instrText>
      </w:r>
      <w:r w:rsidRPr="002744EE">
        <w:fldChar w:fldCharType="separate"/>
      </w:r>
      <w:r w:rsidR="00AF6743">
        <w:t>[1]</w:t>
      </w:r>
      <w:r w:rsidRPr="002744EE">
        <w:fldChar w:fldCharType="end"/>
      </w:r>
      <w:r w:rsidRPr="002744EE">
        <w:t xml:space="preserve"> and in</w:t>
      </w:r>
      <w:r w:rsidR="00C10F8C">
        <w:t xml:space="preserve"> </w:t>
      </w:r>
      <w:r w:rsidR="00C10F8C" w:rsidRPr="002744EE">
        <w:t>R2-1900142</w:t>
      </w:r>
      <w:r w:rsidRPr="002744EE">
        <w:t xml:space="preserve"> </w:t>
      </w:r>
      <w:r w:rsidRPr="002744EE">
        <w:fldChar w:fldCharType="begin"/>
      </w:r>
      <w:r w:rsidRPr="002744EE">
        <w:instrText xml:space="preserve"> REF _Ref4412750 \r \h </w:instrText>
      </w:r>
      <w:r w:rsidRPr="002744EE">
        <w:fldChar w:fldCharType="separate"/>
      </w:r>
      <w:r w:rsidR="00AF6743">
        <w:t>[3]</w:t>
      </w:r>
      <w:r w:rsidRPr="002744EE">
        <w:fldChar w:fldCharType="end"/>
      </w:r>
      <w:r w:rsidRPr="002744EE">
        <w:t xml:space="preserve">, </w:t>
      </w:r>
      <w:proofErr w:type="spellStart"/>
      <w:r w:rsidRPr="00871E10">
        <w:rPr>
          <w:i/>
          <w:lang w:val="en-US"/>
        </w:rPr>
        <w:t>cellBarring</w:t>
      </w:r>
      <w:proofErr w:type="spellEnd"/>
      <w:r>
        <w:rPr>
          <w:lang w:val="en-US"/>
        </w:rPr>
        <w:t xml:space="preserve"> being set to </w:t>
      </w:r>
      <w:r w:rsidRPr="00871E10">
        <w:rPr>
          <w:i/>
          <w:lang w:val="en-US"/>
        </w:rPr>
        <w:t>barred</w:t>
      </w:r>
      <w:r>
        <w:rPr>
          <w:lang w:val="en-US"/>
        </w:rPr>
        <w:t xml:space="preserve"> </w:t>
      </w:r>
      <w:r w:rsidRPr="002744EE">
        <w:t xml:space="preserve">and </w:t>
      </w:r>
      <w:proofErr w:type="spellStart"/>
      <w:r w:rsidRPr="002744EE">
        <w:rPr>
          <w:i/>
        </w:rPr>
        <w:t>intraFreqReselection</w:t>
      </w:r>
      <w:proofErr w:type="spellEnd"/>
      <w:r w:rsidRPr="002744EE">
        <w:rPr>
          <w:i/>
        </w:rPr>
        <w:t xml:space="preserve"> </w:t>
      </w:r>
      <w:r w:rsidRPr="002744EE">
        <w:t xml:space="preserve">being set to </w:t>
      </w:r>
      <w:proofErr w:type="spellStart"/>
      <w:r w:rsidRPr="002744EE">
        <w:rPr>
          <w:i/>
        </w:rPr>
        <w:t>notAllowed</w:t>
      </w:r>
      <w:proofErr w:type="spellEnd"/>
      <w:r w:rsidRPr="002744EE">
        <w:rPr>
          <w:i/>
        </w:rPr>
        <w:t xml:space="preserve"> </w:t>
      </w:r>
      <w:r w:rsidRPr="002744EE">
        <w:t>as indicated in the MIB bars all cells on that frequency. However, the cell/frequency barring should be handled separately for each PLMN.</w:t>
      </w:r>
    </w:p>
    <w:p w14:paraId="4E114F44" w14:textId="77777777" w:rsidR="005303B4" w:rsidRDefault="005303B4" w:rsidP="005303B4">
      <w:pPr>
        <w:pStyle w:val="Clarification"/>
      </w:pPr>
      <w:bookmarkStart w:id="11" w:name="_Toc4419355"/>
      <w:bookmarkStart w:id="12" w:name="_Toc4419510"/>
      <w:bookmarkStart w:id="13" w:name="_Toc4707841"/>
      <w:bookmarkStart w:id="14" w:name="_Toc4711489"/>
      <w:bookmarkStart w:id="15" w:name="_Ref16069825"/>
      <w:bookmarkStart w:id="16" w:name="_Ref16069834"/>
      <w:proofErr w:type="spellStart"/>
      <w:r w:rsidRPr="00C32484">
        <w:rPr>
          <w:i/>
        </w:rPr>
        <w:t>cellBarring</w:t>
      </w:r>
      <w:proofErr w:type="spellEnd"/>
      <w:r w:rsidRPr="002744EE">
        <w:t xml:space="preserve"> </w:t>
      </w:r>
      <w:r>
        <w:rPr>
          <w:lang w:val="en-US"/>
        </w:rPr>
        <w:t xml:space="preserve">set to </w:t>
      </w:r>
      <w:r w:rsidRPr="00871E10">
        <w:rPr>
          <w:i/>
          <w:lang w:val="en-US"/>
        </w:rPr>
        <w:t>barred</w:t>
      </w:r>
      <w:r>
        <w:rPr>
          <w:lang w:val="en-US"/>
        </w:rPr>
        <w:t xml:space="preserve"> </w:t>
      </w:r>
      <w:r w:rsidRPr="002744EE">
        <w:t xml:space="preserve">and </w:t>
      </w:r>
      <w:proofErr w:type="spellStart"/>
      <w:r w:rsidRPr="002744EE">
        <w:rPr>
          <w:i/>
        </w:rPr>
        <w:t>intraFreqReselection</w:t>
      </w:r>
      <w:proofErr w:type="spellEnd"/>
      <w:r w:rsidRPr="002744EE">
        <w:rPr>
          <w:i/>
        </w:rPr>
        <w:t xml:space="preserve"> </w:t>
      </w:r>
      <w:r w:rsidRPr="002744EE">
        <w:t xml:space="preserve">set to </w:t>
      </w:r>
      <w:proofErr w:type="spellStart"/>
      <w:r w:rsidRPr="002744EE">
        <w:rPr>
          <w:i/>
        </w:rPr>
        <w:t>notAllowed</w:t>
      </w:r>
      <w:proofErr w:type="spellEnd"/>
      <w:r w:rsidRPr="002744EE">
        <w:rPr>
          <w:i/>
        </w:rPr>
        <w:t xml:space="preserve"> </w:t>
      </w:r>
      <w:r w:rsidRPr="002744EE">
        <w:t>as indicated in the MIB only applies to the cell(s) on a frequency of the given PLMN</w:t>
      </w:r>
      <w:r>
        <w:rPr>
          <w:lang w:val="en-US"/>
        </w:rPr>
        <w:t>(s)</w:t>
      </w:r>
      <w:r w:rsidRPr="002744EE">
        <w:t>, not to cells on that frequency belonging to other PLMNs.</w:t>
      </w:r>
      <w:bookmarkEnd w:id="11"/>
      <w:bookmarkEnd w:id="12"/>
      <w:bookmarkEnd w:id="13"/>
      <w:bookmarkEnd w:id="14"/>
      <w:bookmarkEnd w:id="15"/>
      <w:bookmarkEnd w:id="16"/>
    </w:p>
    <w:p w14:paraId="091ACA49" w14:textId="5F3F24B6" w:rsidR="005303B4" w:rsidRDefault="005303B4" w:rsidP="005303B4">
      <w:pPr>
        <w:pStyle w:val="Doc-text"/>
      </w:pPr>
      <w:r>
        <w:t xml:space="preserve">In other words, only </w:t>
      </w:r>
      <w:r w:rsidRPr="00B22DE0">
        <w:t>if the registered</w:t>
      </w:r>
      <w:r>
        <w:t>/</w:t>
      </w:r>
      <w:r w:rsidRPr="00B22DE0">
        <w:t>selected</w:t>
      </w:r>
      <w:r>
        <w:t>/equivalent</w:t>
      </w:r>
      <w:r w:rsidRPr="00B22DE0">
        <w:t xml:space="preserve"> PLMN matches one of the PLMN IDs </w:t>
      </w:r>
      <w:r>
        <w:t xml:space="preserve">provided </w:t>
      </w:r>
      <w:r w:rsidRPr="00B22DE0">
        <w:t>in SIB1</w:t>
      </w:r>
      <w:r>
        <w:t>, the U</w:t>
      </w:r>
      <w:r w:rsidRPr="00B22DE0">
        <w:t>E act</w:t>
      </w:r>
      <w:r>
        <w:t>s according to</w:t>
      </w:r>
      <w:r w:rsidRPr="00B22DE0">
        <w:t xml:space="preserve"> the </w:t>
      </w:r>
      <w:proofErr w:type="spellStart"/>
      <w:r w:rsidRPr="00C340F4">
        <w:rPr>
          <w:i/>
        </w:rPr>
        <w:t>cellBarring</w:t>
      </w:r>
      <w:proofErr w:type="spellEnd"/>
      <w:r w:rsidRPr="00B22DE0">
        <w:t xml:space="preserve"> and </w:t>
      </w:r>
      <w:proofErr w:type="spellStart"/>
      <w:r w:rsidRPr="00C340F4">
        <w:rPr>
          <w:i/>
        </w:rPr>
        <w:t>intraFreqReselection</w:t>
      </w:r>
      <w:proofErr w:type="spellEnd"/>
      <w:r w:rsidRPr="00B22DE0">
        <w:t xml:space="preserve"> </w:t>
      </w:r>
      <w:r>
        <w:t xml:space="preserve">bits provided </w:t>
      </w:r>
      <w:r w:rsidRPr="00B22DE0">
        <w:t>in the MIB</w:t>
      </w:r>
      <w:r>
        <w:t>.</w:t>
      </w:r>
    </w:p>
    <w:p w14:paraId="241A0FA2" w14:textId="77777777" w:rsidR="009C6A69" w:rsidRDefault="009C6A69" w:rsidP="009C6A69">
      <w:pPr>
        <w:pStyle w:val="Heading4"/>
      </w:pPr>
      <w:r>
        <w:t>2.1.1.1</w:t>
      </w:r>
      <w:r>
        <w:tab/>
        <w:t>Text proposals for 38.304 related to cell barring</w:t>
      </w:r>
    </w:p>
    <w:p w14:paraId="16D68D66" w14:textId="20AC6F88" w:rsidR="009C6A69" w:rsidRPr="009C6A69" w:rsidRDefault="009C6A69" w:rsidP="009C6A69">
      <w:pPr>
        <w:pStyle w:val="BodyText"/>
      </w:pPr>
      <w:r>
        <w:t xml:space="preserve">This section shows text proposals for TS 38.304 as provided in </w:t>
      </w:r>
      <w:r w:rsidR="00680703">
        <w:rPr>
          <w:rFonts w:cs="Arial"/>
          <w:lang w:val="en-US"/>
        </w:rPr>
        <w:t xml:space="preserve">R2-1909360 </w:t>
      </w:r>
      <w:r>
        <w:fldChar w:fldCharType="begin"/>
      </w:r>
      <w:r>
        <w:instrText xml:space="preserve"> REF _Ref20930045 \r \h </w:instrText>
      </w:r>
      <w:r>
        <w:fldChar w:fldCharType="separate"/>
      </w:r>
      <w:r>
        <w:t>[6]</w:t>
      </w:r>
      <w:r>
        <w:fldChar w:fldCharType="end"/>
      </w:r>
      <w:r>
        <w:t xml:space="preserve"> and impacts Sections 5.2.4.4 and </w:t>
      </w:r>
      <w:r w:rsidRPr="00C15257">
        <w:t>5.3.1</w:t>
      </w:r>
      <w:r>
        <w:t>.</w:t>
      </w:r>
    </w:p>
    <w:p w14:paraId="757E69A9" w14:textId="3DFFC5C4" w:rsidR="009C6A69" w:rsidRDefault="009C6A69" w:rsidP="009C6A69">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Start of change</w:t>
      </w:r>
      <w:r w:rsidRPr="005D1CF6">
        <w:rPr>
          <w:rFonts w:ascii="Arial" w:hAnsi="Arial" w:cs="Arial"/>
          <w:noProof/>
          <w:color w:val="FF0000"/>
          <w:sz w:val="24"/>
        </w:rPr>
        <w:t xml:space="preserve"> &gt; </w:t>
      </w:r>
    </w:p>
    <w:p w14:paraId="7E739390" w14:textId="77777777" w:rsidR="009C6A69" w:rsidRPr="00680703" w:rsidRDefault="009C6A69" w:rsidP="00680703">
      <w:pPr>
        <w:pStyle w:val="BodyText"/>
        <w:spacing w:before="120" w:after="180"/>
        <w:rPr>
          <w:sz w:val="24"/>
        </w:rPr>
      </w:pPr>
      <w:bookmarkStart w:id="17" w:name="_Toc5982284"/>
      <w:r w:rsidRPr="00680703">
        <w:rPr>
          <w:sz w:val="24"/>
        </w:rPr>
        <w:t>5.2.4.4</w:t>
      </w:r>
      <w:r w:rsidRPr="00680703">
        <w:rPr>
          <w:rFonts w:ascii="Century" w:hAnsi="Century"/>
          <w:kern w:val="2"/>
          <w:sz w:val="24"/>
        </w:rPr>
        <w:tab/>
      </w:r>
      <w:r w:rsidRPr="00680703">
        <w:rPr>
          <w:sz w:val="24"/>
        </w:rPr>
        <w:t>Cells with cell reservations, access restrictions or unsuitable for normal camping</w:t>
      </w:r>
      <w:bookmarkEnd w:id="17"/>
    </w:p>
    <w:p w14:paraId="32F0EA22" w14:textId="77777777" w:rsidR="009C6A69" w:rsidRPr="00835120" w:rsidRDefault="009C6A69" w:rsidP="009C6A69">
      <w:r w:rsidRPr="00835120">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5F52E6B4" w14:textId="77777777" w:rsidR="009C6A69" w:rsidRPr="00835120" w:rsidRDefault="009C6A69" w:rsidP="009C6A69">
      <w:r w:rsidRPr="00835120">
        <w:t xml:space="preserve">If that cell and other cells </w:t>
      </w:r>
      <w:proofErr w:type="gramStart"/>
      <w:r w:rsidRPr="00835120">
        <w:t>have to</w:t>
      </w:r>
      <w:proofErr w:type="gramEnd"/>
      <w:r w:rsidRPr="00835120">
        <w:t xml:space="preserve"> be excluded from the candidate list, as stated in clause 5.3.1, the UE shall not consider these as candidates for cell reselection. This limitation shall be removed when the highest ranked cell changes.</w:t>
      </w:r>
    </w:p>
    <w:p w14:paraId="0A6964C1" w14:textId="77777777" w:rsidR="009C6A69" w:rsidRPr="00835120" w:rsidRDefault="009C6A69" w:rsidP="009C6A69">
      <w:r w:rsidRPr="00835120">
        <w:lastRenderedPageBreak/>
        <w:t>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w:t>
      </w:r>
      <w:ins w:id="18" w:author="Ericsson User" w:date="2019-04-29T10:51:00Z">
        <w:r w:rsidRPr="005248C9">
          <w:t>,</w:t>
        </w:r>
      </w:ins>
      <w:r w:rsidRPr="005248C9">
        <w:t xml:space="preserve"> and</w:t>
      </w:r>
      <w:ins w:id="19" w:author="Ericsson User" w:date="2019-04-29T10:49:00Z">
        <w:r w:rsidRPr="005248C9">
          <w:t xml:space="preserve"> </w:t>
        </w:r>
      </w:ins>
      <w:ins w:id="20" w:author="Ericsson User" w:date="2019-04-30T09:52:00Z">
        <w:r w:rsidRPr="005248C9">
          <w:t xml:space="preserve">only </w:t>
        </w:r>
      </w:ins>
      <w:ins w:id="21" w:author="Ericsson User" w:date="2019-04-29T10:48:00Z">
        <w:r w:rsidRPr="005248C9">
          <w:t>for operation</w:t>
        </w:r>
      </w:ins>
      <w:ins w:id="22" w:author="Ericsson User" w:date="2019-04-29T10:49:00Z">
        <w:r w:rsidRPr="005248C9">
          <w:t xml:space="preserve"> </w:t>
        </w:r>
      </w:ins>
      <w:ins w:id="23" w:author="Ericsson User" w:date="2019-04-30T09:52:00Z">
        <w:r w:rsidRPr="005248C9">
          <w:t xml:space="preserve">in licensed spectrum </w:t>
        </w:r>
      </w:ins>
      <w:ins w:id="24" w:author="Ericsson User" w:date="2019-04-30T09:53:00Z">
        <w:r w:rsidRPr="005248C9">
          <w:t xml:space="preserve">the UE shall </w:t>
        </w:r>
      </w:ins>
      <w:ins w:id="25" w:author="Ericsson User" w:date="2019-04-29T10:49:00Z">
        <w:r w:rsidRPr="005248C9">
          <w:t>also</w:t>
        </w:r>
      </w:ins>
      <w:ins w:id="26" w:author="Ericsson User" w:date="2019-04-30T09:53:00Z">
        <w:r w:rsidRPr="005248C9">
          <w:t xml:space="preserve"> not consider</w:t>
        </w:r>
      </w:ins>
      <w:r w:rsidRPr="005248C9">
        <w:t xml:space="preserve"> </w:t>
      </w:r>
      <w:r w:rsidRPr="00835120">
        <w:t xml:space="preserve">other cells on the same frequency, as candidates for reselection for a maximum of 300 seconds. If the UE </w:t>
      </w:r>
      <w:proofErr w:type="gramStart"/>
      <w:r w:rsidRPr="00835120">
        <w:t>enters into</w:t>
      </w:r>
      <w:proofErr w:type="gramEnd"/>
      <w:r w:rsidRPr="00835120">
        <w:t xml:space="preserve"> state </w:t>
      </w:r>
      <w:r w:rsidRPr="00835120">
        <w:rPr>
          <w:i/>
          <w:iCs/>
        </w:rPr>
        <w:t>any cell selection</w:t>
      </w:r>
      <w:r w:rsidRPr="00835120">
        <w:t>, any limitation shall be removed. If the UE is redirected under NR control to a frequency for which the timer is running, any limitation on that frequency shall be removed.</w:t>
      </w:r>
    </w:p>
    <w:p w14:paraId="084B0008" w14:textId="77777777" w:rsidR="009C6A69" w:rsidRPr="00835120" w:rsidRDefault="009C6A69" w:rsidP="009C6A69">
      <w:r w:rsidRPr="00835120">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w:t>
      </w:r>
      <w:ins w:id="27" w:author="Ericsson User" w:date="2019-04-30T09:56:00Z">
        <w:r w:rsidRPr="005248C9">
          <w:t xml:space="preserve">only for operation in licensed spectrum the UE shall also not consider </w:t>
        </w:r>
      </w:ins>
      <w:r w:rsidRPr="00835120">
        <w:t xml:space="preserve">other cells on the same frequency, as candidates for reselection for a maximum of 300 seconds. If the UE </w:t>
      </w:r>
      <w:proofErr w:type="gramStart"/>
      <w:r w:rsidRPr="00835120">
        <w:t>enters into</w:t>
      </w:r>
      <w:proofErr w:type="gramEnd"/>
      <w:r w:rsidRPr="00835120">
        <w:t xml:space="preserve"> state </w:t>
      </w:r>
      <w:r w:rsidRPr="00835120">
        <w:rPr>
          <w:i/>
        </w:rPr>
        <w:t>any cell selection</w:t>
      </w:r>
      <w:r w:rsidRPr="00835120">
        <w:t>, any limitation shall be removed. If the UE is redirected under NR control to a frequency for which the timer is running, any limitation on that frequency shall be removed.</w:t>
      </w:r>
    </w:p>
    <w:p w14:paraId="404CE40F" w14:textId="77777777" w:rsidR="009C6A69" w:rsidRDefault="009C6A69" w:rsidP="009C6A69">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Non-modified parts omitted</w:t>
      </w:r>
      <w:r w:rsidRPr="005D1CF6">
        <w:rPr>
          <w:rFonts w:ascii="Arial" w:hAnsi="Arial" w:cs="Arial"/>
          <w:noProof/>
          <w:color w:val="FF0000"/>
          <w:sz w:val="24"/>
        </w:rPr>
        <w:t xml:space="preserve"> &gt; </w:t>
      </w:r>
    </w:p>
    <w:p w14:paraId="60D5F348" w14:textId="77777777" w:rsidR="009C6A69" w:rsidRPr="00FA24D0" w:rsidRDefault="009C6A69" w:rsidP="00FA24D0">
      <w:pPr>
        <w:pStyle w:val="BodyText"/>
        <w:rPr>
          <w:sz w:val="32"/>
        </w:rPr>
      </w:pPr>
      <w:bookmarkStart w:id="28" w:name="_Toc5982297"/>
      <w:r w:rsidRPr="00FA24D0">
        <w:rPr>
          <w:sz w:val="32"/>
        </w:rPr>
        <w:t>5.3.1</w:t>
      </w:r>
      <w:r w:rsidRPr="00FA24D0">
        <w:rPr>
          <w:sz w:val="32"/>
        </w:rPr>
        <w:tab/>
        <w:t>Cell status and cell reservations</w:t>
      </w:r>
      <w:bookmarkEnd w:id="28"/>
    </w:p>
    <w:p w14:paraId="0AE2F736" w14:textId="77777777" w:rsidR="009C6A69" w:rsidRPr="00835120" w:rsidRDefault="009C6A69" w:rsidP="009C6A69">
      <w:r w:rsidRPr="00835120">
        <w:t xml:space="preserve">Cell status and cell reservations are indicated in the </w:t>
      </w:r>
      <w:r w:rsidRPr="00835120">
        <w:rPr>
          <w:i/>
        </w:rPr>
        <w:t>MIB</w:t>
      </w:r>
      <w:r w:rsidRPr="00835120">
        <w:rPr>
          <w:i/>
          <w:noProof/>
        </w:rPr>
        <w:t xml:space="preserve"> or SIB1</w:t>
      </w:r>
      <w:r w:rsidRPr="00835120">
        <w:rPr>
          <w:noProof/>
        </w:rPr>
        <w:t xml:space="preserve"> </w:t>
      </w:r>
      <w:r w:rsidRPr="00835120">
        <w:t>message as specified in TS 38.331 [3] by means of three fields:</w:t>
      </w:r>
    </w:p>
    <w:p w14:paraId="4032953B" w14:textId="77777777" w:rsidR="009C6A69" w:rsidRPr="00835120" w:rsidRDefault="009C6A69" w:rsidP="009C6A69">
      <w:pPr>
        <w:pStyle w:val="B1"/>
      </w:pPr>
      <w:r w:rsidRPr="00835120">
        <w:t>-</w:t>
      </w:r>
      <w:r w:rsidRPr="00835120">
        <w:tab/>
      </w:r>
      <w:r w:rsidRPr="00835120">
        <w:rPr>
          <w:bCs/>
          <w:i/>
          <w:noProof/>
        </w:rPr>
        <w:t>cellBarred</w:t>
      </w:r>
      <w:r w:rsidRPr="00835120" w:rsidDel="00515FE8">
        <w:t xml:space="preserve"> </w:t>
      </w:r>
      <w:r w:rsidRPr="00835120">
        <w:t xml:space="preserve">(IE type: "barred" or "not barred") </w:t>
      </w:r>
      <w:r w:rsidRPr="00835120">
        <w:br/>
        <w:t xml:space="preserve">Indicated in </w:t>
      </w:r>
      <w:r w:rsidRPr="00835120">
        <w:rPr>
          <w:i/>
        </w:rPr>
        <w:t>MIB</w:t>
      </w:r>
      <w:r w:rsidRPr="00835120">
        <w:t xml:space="preserve"> message. In case of multiple PLMNs indicated in </w:t>
      </w:r>
      <w:r w:rsidRPr="00835120">
        <w:rPr>
          <w:i/>
        </w:rPr>
        <w:t>SIB1</w:t>
      </w:r>
      <w:r w:rsidRPr="00835120">
        <w:t>, this field is common for all PLMNs</w:t>
      </w:r>
    </w:p>
    <w:p w14:paraId="6F93BE44" w14:textId="77777777" w:rsidR="009C6A69" w:rsidRPr="00835120" w:rsidRDefault="009C6A69" w:rsidP="009C6A69">
      <w:pPr>
        <w:pStyle w:val="B1"/>
      </w:pPr>
      <w:r w:rsidRPr="00835120">
        <w:t>-</w:t>
      </w:r>
      <w:r w:rsidRPr="00835120">
        <w:tab/>
      </w:r>
      <w:r w:rsidRPr="00835120">
        <w:rPr>
          <w:bCs/>
          <w:i/>
          <w:noProof/>
        </w:rPr>
        <w:t>cellReservedForOperatorUse</w:t>
      </w:r>
      <w:r w:rsidRPr="00835120">
        <w:t xml:space="preserve"> (IE type: "reserved" or "not reserved") </w:t>
      </w:r>
      <w:r w:rsidRPr="00835120">
        <w:br/>
        <w:t xml:space="preserve">Indicated in </w:t>
      </w:r>
      <w:r w:rsidRPr="00835120">
        <w:rPr>
          <w:i/>
        </w:rPr>
        <w:t>SIB1</w:t>
      </w:r>
      <w:r w:rsidRPr="00835120">
        <w:t xml:space="preserve"> message</w:t>
      </w:r>
      <w:r w:rsidRPr="00835120">
        <w:rPr>
          <w:i/>
        </w:rPr>
        <w:t>.</w:t>
      </w:r>
      <w:r w:rsidRPr="00835120">
        <w:t xml:space="preserve"> In case of multiple PLMNs indicated in </w:t>
      </w:r>
      <w:r w:rsidRPr="00835120">
        <w:rPr>
          <w:i/>
        </w:rPr>
        <w:t>SIB1</w:t>
      </w:r>
      <w:r w:rsidRPr="00835120">
        <w:t>, this field is specified per PLMN.</w:t>
      </w:r>
    </w:p>
    <w:p w14:paraId="11F71BA2" w14:textId="77777777" w:rsidR="009C6A69" w:rsidRPr="00835120" w:rsidRDefault="009C6A69" w:rsidP="009C6A69">
      <w:pPr>
        <w:pStyle w:val="B1"/>
        <w:rPr>
          <w:lang w:eastAsia="ja-JP"/>
        </w:rPr>
      </w:pPr>
      <w:r w:rsidRPr="00835120">
        <w:t>-</w:t>
      </w:r>
      <w:r w:rsidRPr="00835120">
        <w:tab/>
      </w:r>
      <w:bookmarkStart w:id="29" w:name="_Hlk506409868"/>
      <w:r w:rsidRPr="00835120">
        <w:rPr>
          <w:bCs/>
          <w:i/>
          <w:noProof/>
        </w:rPr>
        <w:t>cellReservedForOtherUse</w:t>
      </w:r>
      <w:bookmarkEnd w:id="29"/>
      <w:r w:rsidRPr="00835120">
        <w:t xml:space="preserve"> (IE type: "true") </w:t>
      </w:r>
      <w:r w:rsidRPr="00835120">
        <w:br/>
        <w:t xml:space="preserve">Indicated in </w:t>
      </w:r>
      <w:r w:rsidRPr="00835120">
        <w:rPr>
          <w:i/>
        </w:rPr>
        <w:t>SIB1</w:t>
      </w:r>
      <w:r w:rsidRPr="00835120">
        <w:t xml:space="preserve"> message. In case of multiple PLMNs indicated in </w:t>
      </w:r>
      <w:r w:rsidRPr="00835120">
        <w:rPr>
          <w:i/>
        </w:rPr>
        <w:t>SIB1</w:t>
      </w:r>
      <w:r w:rsidRPr="00835120">
        <w:t>, this field is common for all PLMNs.</w:t>
      </w:r>
    </w:p>
    <w:p w14:paraId="4FEBE31A" w14:textId="77777777" w:rsidR="009C6A69" w:rsidRPr="00835120" w:rsidRDefault="009C6A69" w:rsidP="009C6A69">
      <w:r w:rsidRPr="00835120">
        <w:t>When cell status is indicated as "not barred" and "not reserved" for operator use and not "true" for other use,</w:t>
      </w:r>
    </w:p>
    <w:p w14:paraId="277440B4" w14:textId="77777777" w:rsidR="009C6A69" w:rsidRPr="00835120" w:rsidRDefault="009C6A69" w:rsidP="009C6A69">
      <w:pPr>
        <w:pStyle w:val="B1"/>
      </w:pPr>
      <w:r w:rsidRPr="00835120">
        <w:t>-</w:t>
      </w:r>
      <w:r w:rsidRPr="00835120">
        <w:tab/>
      </w:r>
      <w:r w:rsidRPr="00835120">
        <w:rPr>
          <w:lang w:eastAsia="ja-JP"/>
        </w:rPr>
        <w:t xml:space="preserve">All </w:t>
      </w:r>
      <w:r w:rsidRPr="00835120">
        <w:t>UE</w:t>
      </w:r>
      <w:r w:rsidRPr="00835120">
        <w:rPr>
          <w:lang w:eastAsia="ja-JP"/>
        </w:rPr>
        <w:t>s</w:t>
      </w:r>
      <w:r w:rsidRPr="00835120">
        <w:t xml:space="preserve"> </w:t>
      </w:r>
      <w:r w:rsidRPr="00835120">
        <w:rPr>
          <w:lang w:eastAsia="ja-JP"/>
        </w:rPr>
        <w:t>shall</w:t>
      </w:r>
      <w:r w:rsidRPr="00835120">
        <w:t xml:space="preserve"> </w:t>
      </w:r>
      <w:r w:rsidRPr="00835120">
        <w:rPr>
          <w:lang w:eastAsia="ja-JP"/>
        </w:rPr>
        <w:t>treat</w:t>
      </w:r>
      <w:r w:rsidRPr="00835120">
        <w:t xml:space="preserve"> this cell as candidate during the cell selection and cell reselection procedures.</w:t>
      </w:r>
    </w:p>
    <w:p w14:paraId="31E2EE37" w14:textId="77777777" w:rsidR="009C6A69" w:rsidRPr="00835120" w:rsidRDefault="009C6A69" w:rsidP="009C6A69">
      <w:r w:rsidRPr="00835120">
        <w:t>When cell status is indicated as "true" for other use,</w:t>
      </w:r>
    </w:p>
    <w:p w14:paraId="69D98FFD" w14:textId="77777777" w:rsidR="009C6A69" w:rsidRPr="00835120" w:rsidRDefault="009C6A69" w:rsidP="009C6A69">
      <w:pPr>
        <w:pStyle w:val="B1"/>
      </w:pPr>
      <w:r w:rsidRPr="00835120">
        <w:t>-</w:t>
      </w:r>
      <w:r w:rsidRPr="00835120">
        <w:tab/>
        <w:t xml:space="preserve">The UE </w:t>
      </w:r>
      <w:r w:rsidRPr="00835120">
        <w:rPr>
          <w:bCs/>
          <w:iCs/>
          <w:noProof/>
        </w:rPr>
        <w:t>shall treat this cell as if cell status is "barred"</w:t>
      </w:r>
      <w:r w:rsidRPr="00835120">
        <w:t>.</w:t>
      </w:r>
    </w:p>
    <w:p w14:paraId="5A75DF36" w14:textId="77777777" w:rsidR="009C6A69" w:rsidRPr="00835120" w:rsidRDefault="009C6A69" w:rsidP="009C6A69">
      <w:r w:rsidRPr="00835120">
        <w:t>When cell status is indicated as "not barred" and "reserved" for operator use for any PLMN and not "true" for other use,</w:t>
      </w:r>
    </w:p>
    <w:p w14:paraId="7700EF95" w14:textId="77777777" w:rsidR="009C6A69" w:rsidRPr="00835120" w:rsidRDefault="009C6A69" w:rsidP="009C6A69">
      <w:pPr>
        <w:pStyle w:val="B1"/>
        <w:rPr>
          <w:bCs/>
          <w:iCs/>
          <w:noProof/>
        </w:rPr>
      </w:pPr>
      <w:r w:rsidRPr="00835120">
        <w:t>-</w:t>
      </w:r>
      <w:r w:rsidRPr="00835120">
        <w:tab/>
        <w:t xml:space="preserve">UEs assigned to Access Identity 11 or 15 operating in their HPLMN/EHPLMN shall treat this cell as candidate during the cell selection and reselection procedures if the field </w:t>
      </w:r>
      <w:r w:rsidRPr="00835120">
        <w:rPr>
          <w:bCs/>
          <w:i/>
          <w:noProof/>
        </w:rPr>
        <w:t xml:space="preserve">cellReservedForOperatorUse </w:t>
      </w:r>
      <w:r w:rsidRPr="00835120">
        <w:rPr>
          <w:bCs/>
          <w:iCs/>
          <w:noProof/>
        </w:rPr>
        <w:t>for that PLMN set to "reserved".</w:t>
      </w:r>
    </w:p>
    <w:p w14:paraId="79F42694" w14:textId="77777777" w:rsidR="009C6A69" w:rsidRPr="00835120" w:rsidRDefault="009C6A69" w:rsidP="009C6A69">
      <w:pPr>
        <w:pStyle w:val="B1"/>
      </w:pPr>
      <w:r w:rsidRPr="00835120">
        <w:rPr>
          <w:bCs/>
          <w:iCs/>
          <w:noProof/>
        </w:rPr>
        <w:t>-</w:t>
      </w:r>
      <w:r w:rsidRPr="00835120">
        <w:rPr>
          <w:bCs/>
          <w:iCs/>
          <w:noProof/>
        </w:rPr>
        <w:tab/>
        <w:t xml:space="preserve">UEs assigned to an </w:t>
      </w:r>
      <w:r w:rsidRPr="00835120">
        <w:t>Access Identity</w:t>
      </w:r>
      <w:r w:rsidRPr="00835120">
        <w:rPr>
          <w:bCs/>
          <w:iCs/>
          <w:noProof/>
        </w:rPr>
        <w:t xml:space="preserve"> 0, 1, 2 and 12 to 14 shall behave as if the cell status is "barred" in case the cell is "reserved for operator use" for the registered PLMN or the selected PLMN.</w:t>
      </w:r>
    </w:p>
    <w:p w14:paraId="2678FAEC" w14:textId="77777777" w:rsidR="009C6A69" w:rsidRPr="00835120" w:rsidRDefault="009C6A69" w:rsidP="009C6A69">
      <w:pPr>
        <w:pStyle w:val="NO"/>
      </w:pPr>
      <w:r w:rsidRPr="00835120">
        <w:t>NOTE 1:</w:t>
      </w:r>
      <w:r w:rsidRPr="00835120">
        <w:tab/>
        <w:t>Access Identities 11, 15 are only valid for use in the HPLMN/ EHPLMN; Access Identities 12, 13, 14 are only valid for use in the home country as specified in TS 22.261 [12].</w:t>
      </w:r>
    </w:p>
    <w:p w14:paraId="0A3EECA8" w14:textId="77777777" w:rsidR="009C6A69" w:rsidRPr="00835120" w:rsidRDefault="009C6A69" w:rsidP="009C6A69">
      <w:r w:rsidRPr="00835120">
        <w:t>When cell status "barred" is indicated or to be treated as if the cell status is "barred",</w:t>
      </w:r>
    </w:p>
    <w:p w14:paraId="2B098FFF" w14:textId="77777777" w:rsidR="009C6A69" w:rsidRPr="00835120" w:rsidRDefault="009C6A69" w:rsidP="009C6A69">
      <w:pPr>
        <w:pStyle w:val="B1"/>
      </w:pPr>
      <w:r w:rsidRPr="00835120">
        <w:t>-</w:t>
      </w:r>
      <w:r w:rsidRPr="00835120">
        <w:tab/>
        <w:t>The UE is not permitted to select/reselect this cell, not even for emergency calls.</w:t>
      </w:r>
    </w:p>
    <w:p w14:paraId="28E5EE7F" w14:textId="77777777" w:rsidR="009C6A69" w:rsidRPr="00835120" w:rsidRDefault="009C6A69" w:rsidP="009C6A69">
      <w:pPr>
        <w:pStyle w:val="B1"/>
      </w:pPr>
      <w:r w:rsidRPr="00835120">
        <w:t>-</w:t>
      </w:r>
      <w:r w:rsidRPr="00835120">
        <w:tab/>
        <w:t>The UE shall select another cell according to the following rule:</w:t>
      </w:r>
    </w:p>
    <w:p w14:paraId="17FB5535" w14:textId="77777777" w:rsidR="009C6A69" w:rsidRPr="00835120" w:rsidRDefault="009C6A69" w:rsidP="009C6A69">
      <w:pPr>
        <w:pStyle w:val="B1"/>
        <w:rPr>
          <w:lang w:eastAsia="ja-JP"/>
        </w:rPr>
      </w:pPr>
      <w:r w:rsidRPr="00835120">
        <w:rPr>
          <w:lang w:eastAsia="ja-JP"/>
        </w:rPr>
        <w:t>-</w:t>
      </w:r>
      <w:r w:rsidRPr="00835120">
        <w:rPr>
          <w:lang w:eastAsia="ja-JP"/>
        </w:rPr>
        <w:tab/>
        <w:t xml:space="preserve">If the cell is to be treated as if the cell status is "barred" due to being </w:t>
      </w:r>
      <w:r w:rsidRPr="00835120">
        <w:t xml:space="preserve">unable to acquire the </w:t>
      </w:r>
      <w:r w:rsidRPr="00835120">
        <w:rPr>
          <w:i/>
        </w:rPr>
        <w:t>MIB</w:t>
      </w:r>
      <w:r w:rsidRPr="00835120">
        <w:rPr>
          <w:lang w:eastAsia="ja-JP"/>
        </w:rPr>
        <w:t>:</w:t>
      </w:r>
    </w:p>
    <w:p w14:paraId="20008848" w14:textId="77777777" w:rsidR="009C6A69" w:rsidRPr="00835120" w:rsidRDefault="009C6A69" w:rsidP="009C6A69">
      <w:pPr>
        <w:pStyle w:val="B2"/>
      </w:pPr>
      <w:r w:rsidRPr="00835120">
        <w:t>-</w:t>
      </w:r>
      <w:r w:rsidRPr="00835120">
        <w:tab/>
        <w:t>the UE may exclude the barred cell as a candidate for cell selection/reselection for up to 300 seconds.</w:t>
      </w:r>
    </w:p>
    <w:p w14:paraId="4F78E435" w14:textId="77777777" w:rsidR="009C6A69" w:rsidRPr="00835120" w:rsidRDefault="009C6A69" w:rsidP="009C6A69">
      <w:pPr>
        <w:pStyle w:val="B2"/>
      </w:pPr>
      <w:r w:rsidRPr="00835120">
        <w:t>-</w:t>
      </w:r>
      <w:r w:rsidRPr="00835120">
        <w:tab/>
        <w:t>the UE may select another cell on the same frequency if the selection criteria are fulfilled.</w:t>
      </w:r>
    </w:p>
    <w:p w14:paraId="6BD7ABFA" w14:textId="77777777" w:rsidR="009C6A69" w:rsidRPr="00835120" w:rsidRDefault="009C6A69" w:rsidP="009C6A69">
      <w:pPr>
        <w:pStyle w:val="B1"/>
        <w:rPr>
          <w:lang w:eastAsia="ja-JP"/>
        </w:rPr>
      </w:pPr>
      <w:r w:rsidRPr="00835120">
        <w:rPr>
          <w:lang w:eastAsia="ja-JP"/>
        </w:rPr>
        <w:t>-</w:t>
      </w:r>
      <w:r w:rsidRPr="00835120">
        <w:rPr>
          <w:lang w:eastAsia="ja-JP"/>
        </w:rPr>
        <w:tab/>
        <w:t>else:</w:t>
      </w:r>
    </w:p>
    <w:p w14:paraId="4BED9725" w14:textId="77777777" w:rsidR="009C6A69" w:rsidRPr="00835120" w:rsidRDefault="009C6A69" w:rsidP="009C6A69">
      <w:pPr>
        <w:pStyle w:val="B2"/>
        <w:rPr>
          <w:rFonts w:eastAsia="Malgun Gothic"/>
          <w:lang w:eastAsia="ko-KR"/>
        </w:rPr>
      </w:pPr>
      <w:r w:rsidRPr="00835120">
        <w:rPr>
          <w:rFonts w:eastAsia="Malgun Gothic"/>
        </w:rPr>
        <w:t>-</w:t>
      </w:r>
      <w:r w:rsidRPr="00835120">
        <w:rPr>
          <w:rFonts w:eastAsia="Malgun Gothic"/>
        </w:rPr>
        <w:tab/>
        <w:t xml:space="preserve">If </w:t>
      </w:r>
      <w:r w:rsidRPr="00835120">
        <w:rPr>
          <w:rFonts w:eastAsia="Malgun Gothic"/>
          <w:lang w:eastAsia="ko-KR"/>
        </w:rPr>
        <w:t xml:space="preserve">the cell is to be treated as if the cell status is </w:t>
      </w:r>
      <w:r w:rsidRPr="00835120">
        <w:rPr>
          <w:rFonts w:eastAsia="Malgun Gothic"/>
        </w:rPr>
        <w:t>"</w:t>
      </w:r>
      <w:r w:rsidRPr="00835120">
        <w:rPr>
          <w:rFonts w:eastAsia="Malgun Gothic"/>
          <w:lang w:eastAsia="ko-KR"/>
        </w:rPr>
        <w:t>barred</w:t>
      </w:r>
      <w:r w:rsidRPr="00835120">
        <w:rPr>
          <w:rFonts w:eastAsia="Malgun Gothic"/>
        </w:rPr>
        <w:t>"</w:t>
      </w:r>
      <w:r w:rsidRPr="00835120">
        <w:rPr>
          <w:rFonts w:eastAsia="Malgun Gothic"/>
          <w:lang w:eastAsia="ko-KR"/>
        </w:rPr>
        <w:t xml:space="preserve"> due to being unable to acquire the </w:t>
      </w:r>
      <w:r w:rsidRPr="00835120">
        <w:rPr>
          <w:rFonts w:eastAsia="Malgun Gothic"/>
          <w:i/>
          <w:lang w:eastAsia="ko-KR"/>
        </w:rPr>
        <w:t xml:space="preserve">SIB1 </w:t>
      </w:r>
      <w:r w:rsidRPr="00835120">
        <w:rPr>
          <w:rFonts w:eastAsia="Malgun Gothic"/>
          <w:lang w:eastAsia="ko-KR"/>
        </w:rPr>
        <w:t xml:space="preserve">or due to </w:t>
      </w:r>
      <w:proofErr w:type="spellStart"/>
      <w:r w:rsidRPr="00835120">
        <w:rPr>
          <w:i/>
        </w:rPr>
        <w:t>trackingAreaCode</w:t>
      </w:r>
      <w:proofErr w:type="spellEnd"/>
      <w:r w:rsidRPr="00835120">
        <w:rPr>
          <w:i/>
        </w:rPr>
        <w:t xml:space="preserve"> </w:t>
      </w:r>
      <w:r w:rsidRPr="00835120">
        <w:t xml:space="preserve">being absent in </w:t>
      </w:r>
      <w:r w:rsidRPr="00835120">
        <w:rPr>
          <w:i/>
        </w:rPr>
        <w:t xml:space="preserve">SIB1 </w:t>
      </w:r>
      <w:r w:rsidRPr="00835120">
        <w:t>as specified in TS 38.331 [3]</w:t>
      </w:r>
      <w:r w:rsidRPr="00835120">
        <w:rPr>
          <w:rFonts w:eastAsia="Malgun Gothic"/>
          <w:lang w:eastAsia="ko-KR"/>
        </w:rPr>
        <w:t>:</w:t>
      </w:r>
    </w:p>
    <w:p w14:paraId="74CC540F" w14:textId="77777777" w:rsidR="009C6A69" w:rsidRPr="00835120" w:rsidRDefault="009C6A69" w:rsidP="009C6A69">
      <w:pPr>
        <w:pStyle w:val="B3"/>
        <w:rPr>
          <w:rFonts w:eastAsia="Malgun Gothic"/>
          <w:lang w:eastAsia="ko-KR"/>
        </w:rPr>
      </w:pPr>
      <w:r w:rsidRPr="00835120">
        <w:rPr>
          <w:rFonts w:eastAsia="Malgun Gothic"/>
        </w:rPr>
        <w:t>-</w:t>
      </w:r>
      <w:r w:rsidRPr="00835120">
        <w:rPr>
          <w:rFonts w:eastAsia="Malgun Gothic"/>
        </w:rPr>
        <w:tab/>
      </w:r>
      <w:r w:rsidRPr="00835120">
        <w:rPr>
          <w:rFonts w:eastAsia="Malgun Gothic"/>
          <w:lang w:eastAsia="ko-KR"/>
        </w:rPr>
        <w:t>The UE may exclude the barred cell as a candidate for cell selection/reselection for up to 300 seconds.</w:t>
      </w:r>
    </w:p>
    <w:p w14:paraId="5DC1B9AF" w14:textId="77777777" w:rsidR="009C6A69" w:rsidRPr="00835120" w:rsidRDefault="009C6A69" w:rsidP="009C6A69">
      <w:pPr>
        <w:pStyle w:val="B2"/>
      </w:pPr>
      <w:r w:rsidRPr="00835120">
        <w:lastRenderedPageBreak/>
        <w:t>-</w:t>
      </w:r>
      <w:r w:rsidRPr="00835120">
        <w:tab/>
        <w:t xml:space="preserve">If the field </w:t>
      </w:r>
      <w:proofErr w:type="spellStart"/>
      <w:r w:rsidRPr="00835120">
        <w:rPr>
          <w:i/>
        </w:rPr>
        <w:t>intraFreqReselection</w:t>
      </w:r>
      <w:proofErr w:type="spellEnd"/>
      <w:r w:rsidRPr="00835120">
        <w:t xml:space="preserve"> in </w:t>
      </w:r>
      <w:r w:rsidRPr="00835120">
        <w:rPr>
          <w:i/>
        </w:rPr>
        <w:t>MIB</w:t>
      </w:r>
      <w:r w:rsidRPr="00835120">
        <w:t xml:space="preserve"> message is set to "allowed", the UE may select another cell on the same frequency if re-selection criteria are fulfilled;</w:t>
      </w:r>
    </w:p>
    <w:p w14:paraId="6BFD60B0" w14:textId="77777777" w:rsidR="009C6A69" w:rsidRPr="00835120" w:rsidRDefault="009C6A69" w:rsidP="009C6A69">
      <w:pPr>
        <w:pStyle w:val="B3"/>
      </w:pPr>
      <w:r w:rsidRPr="00835120">
        <w:t>-</w:t>
      </w:r>
      <w:r w:rsidRPr="00835120">
        <w:tab/>
        <w:t>The UE shall exclude the barred cell as a candidate for cell selection/reselection for 300 seconds.</w:t>
      </w:r>
    </w:p>
    <w:p w14:paraId="72733246" w14:textId="77777777" w:rsidR="009C6A69" w:rsidRDefault="009C6A69" w:rsidP="009C6A69">
      <w:pPr>
        <w:pStyle w:val="B2"/>
        <w:rPr>
          <w:ins w:id="30" w:author="Ericsson User" w:date="2019-08-15T20:03:00Z"/>
        </w:rPr>
      </w:pPr>
      <w:r w:rsidRPr="00835120">
        <w:t>-</w:t>
      </w:r>
      <w:r w:rsidRPr="00835120">
        <w:tab/>
        <w:t xml:space="preserve">If the field </w:t>
      </w:r>
      <w:proofErr w:type="spellStart"/>
      <w:r w:rsidRPr="00835120">
        <w:rPr>
          <w:i/>
        </w:rPr>
        <w:t>intraFreqReselection</w:t>
      </w:r>
      <w:proofErr w:type="spellEnd"/>
      <w:r w:rsidRPr="00835120">
        <w:t xml:space="preserve"> in </w:t>
      </w:r>
      <w:r w:rsidRPr="00835120">
        <w:rPr>
          <w:i/>
        </w:rPr>
        <w:t>MIB</w:t>
      </w:r>
      <w:r w:rsidRPr="00835120">
        <w:t xml:space="preserve"> message is set to "not allowed"</w:t>
      </w:r>
      <w:r>
        <w:t xml:space="preserve"> </w:t>
      </w:r>
    </w:p>
    <w:p w14:paraId="485CAED3" w14:textId="77777777" w:rsidR="009C6A69" w:rsidRDefault="009C6A69" w:rsidP="009C6A69">
      <w:pPr>
        <w:pStyle w:val="B3"/>
        <w:rPr>
          <w:ins w:id="31" w:author="Ericsson User" w:date="2019-08-15T19:39:00Z"/>
        </w:rPr>
      </w:pPr>
      <w:ins w:id="32" w:author="Ericsson User" w:date="2019-08-15T19:39:00Z">
        <w:r>
          <w:t xml:space="preserve">- </w:t>
        </w:r>
        <w:r>
          <w:tab/>
          <w:t>If the UE is operating in licensed spectrum:</w:t>
        </w:r>
      </w:ins>
    </w:p>
    <w:p w14:paraId="26ABB72F" w14:textId="77777777" w:rsidR="009C6A69" w:rsidRDefault="009C6A69" w:rsidP="009C6A69">
      <w:pPr>
        <w:pStyle w:val="B4"/>
        <w:rPr>
          <w:ins w:id="33" w:author="Ericsson User" w:date="2019-08-15T19:40:00Z"/>
        </w:rPr>
      </w:pPr>
      <w:ins w:id="34" w:author="Ericsson User" w:date="2019-08-15T19:40:00Z">
        <w:r>
          <w:t>-</w:t>
        </w:r>
        <w:r>
          <w:tab/>
        </w:r>
      </w:ins>
      <w:r w:rsidRPr="00C15257">
        <w:t>the UE shall not re-select a cell on the same frequency as the barred cell;</w:t>
      </w:r>
    </w:p>
    <w:p w14:paraId="249F5A72" w14:textId="77777777" w:rsidR="009C6A69" w:rsidRDefault="009C6A69" w:rsidP="009C6A69">
      <w:pPr>
        <w:pStyle w:val="B3"/>
        <w:rPr>
          <w:ins w:id="35" w:author="Ericsson User" w:date="2019-08-15T19:40:00Z"/>
        </w:rPr>
      </w:pPr>
      <w:ins w:id="36" w:author="Ericsson User" w:date="2019-08-15T19:40:00Z">
        <w:r>
          <w:t>-</w:t>
        </w:r>
        <w:r>
          <w:tab/>
          <w:t>If the UE is operating in unlicensed spectrum</w:t>
        </w:r>
      </w:ins>
      <w:ins w:id="37" w:author="Ericsson User" w:date="2019-08-15T19:42:00Z">
        <w:r>
          <w:t xml:space="preserve"> </w:t>
        </w:r>
      </w:ins>
      <w:ins w:id="38" w:author="Ericsson User" w:date="2019-04-29T11:03:00Z">
        <w:r>
          <w:t xml:space="preserve">and the barred cell is not </w:t>
        </w:r>
        <w:r w:rsidRPr="00C15257">
          <w:t>part of either the selected PLMN or the registered PLMN or PLMN of the Equivalent PLMN list</w:t>
        </w:r>
      </w:ins>
      <w:ins w:id="39" w:author="Ericsson User" w:date="2019-08-15T19:40:00Z">
        <w:r>
          <w:t>:</w:t>
        </w:r>
      </w:ins>
    </w:p>
    <w:p w14:paraId="105D8F20" w14:textId="77777777" w:rsidR="009C6A69" w:rsidRPr="00C15257" w:rsidRDefault="009C6A69" w:rsidP="009C6A69">
      <w:pPr>
        <w:pStyle w:val="B4"/>
      </w:pPr>
      <w:ins w:id="40" w:author="Ericsson User" w:date="2019-08-15T19:40:00Z">
        <w:r>
          <w:t xml:space="preserve">- </w:t>
        </w:r>
        <w:r>
          <w:tab/>
        </w:r>
      </w:ins>
      <w:ins w:id="41" w:author="Ericsson User" w:date="2019-04-29T11:02:00Z">
        <w:r>
          <w:t>the UE may</w:t>
        </w:r>
      </w:ins>
      <w:ins w:id="42" w:author="Ericsson User" w:date="2019-04-29T11:03:00Z">
        <w:r>
          <w:t xml:space="preserve"> select to another cell on the same frequency </w:t>
        </w:r>
        <w:r w:rsidRPr="00C15257">
          <w:t>if re-selection criteria are fulfilled</w:t>
        </w:r>
      </w:ins>
      <w:ins w:id="43" w:author="Ericsson User" w:date="2019-08-15T19:43:00Z">
        <w:r>
          <w:t>;</w:t>
        </w:r>
      </w:ins>
      <w:ins w:id="44" w:author="Ericsson User" w:date="2019-04-29T11:03:00Z">
        <w:r w:rsidRPr="00C15257" w:rsidDel="00D32408">
          <w:t xml:space="preserve"> </w:t>
        </w:r>
      </w:ins>
    </w:p>
    <w:p w14:paraId="70486B94" w14:textId="77777777" w:rsidR="009C6A69" w:rsidRPr="00C15257" w:rsidRDefault="009C6A69" w:rsidP="009C6A69">
      <w:pPr>
        <w:pStyle w:val="B3"/>
      </w:pPr>
      <w:r w:rsidRPr="00C15257">
        <w:t>-</w:t>
      </w:r>
      <w:r w:rsidRPr="00C15257">
        <w:tab/>
        <w:t xml:space="preserve">The UE shall exclude the </w:t>
      </w:r>
      <w:r w:rsidRPr="005248C9">
        <w:t>barred cell</w:t>
      </w:r>
      <w:ins w:id="45" w:author="Ericsson User" w:date="2019-04-29T11:02:00Z">
        <w:r w:rsidRPr="005248C9">
          <w:t>,</w:t>
        </w:r>
      </w:ins>
      <w:r w:rsidRPr="005248C9">
        <w:t xml:space="preserve"> and </w:t>
      </w:r>
      <w:ins w:id="46" w:author="Ericsson User" w:date="2019-04-29T11:02:00Z">
        <w:r w:rsidRPr="005248C9">
          <w:t>for operation</w:t>
        </w:r>
      </w:ins>
      <w:ins w:id="47" w:author="Ericsson User" w:date="2019-04-30T09:54:00Z">
        <w:r w:rsidRPr="005248C9">
          <w:t xml:space="preserve"> in licensed spectrum the UE shall</w:t>
        </w:r>
      </w:ins>
      <w:ins w:id="48" w:author="Ericsson User" w:date="2019-04-29T11:02:00Z">
        <w:r w:rsidRPr="005248C9">
          <w:t xml:space="preserve"> also</w:t>
        </w:r>
      </w:ins>
      <w:ins w:id="49" w:author="Ericsson User" w:date="2019-04-30T09:54:00Z">
        <w:r w:rsidRPr="005248C9">
          <w:t xml:space="preserve"> exclude</w:t>
        </w:r>
      </w:ins>
      <w:ins w:id="50" w:author="Ericsson User" w:date="2019-04-29T11:02:00Z">
        <w:r w:rsidRPr="005248C9">
          <w:t xml:space="preserve"> </w:t>
        </w:r>
      </w:ins>
      <w:r w:rsidRPr="005248C9">
        <w:t>the cells on the same frequency</w:t>
      </w:r>
      <w:ins w:id="51" w:author="Ericsson User" w:date="2019-04-29T11:02:00Z">
        <w:r w:rsidRPr="005248C9">
          <w:t>,</w:t>
        </w:r>
      </w:ins>
      <w:r w:rsidRPr="005248C9">
        <w:t xml:space="preserve"> as a candidate</w:t>
      </w:r>
      <w:r w:rsidRPr="00C15257">
        <w:t xml:space="preserve"> for cell selection/reselection for 300 seconds.</w:t>
      </w:r>
    </w:p>
    <w:p w14:paraId="25540C5F" w14:textId="77777777" w:rsidR="009C6A69" w:rsidRDefault="009C6A69" w:rsidP="009C6A69">
      <w:pPr>
        <w:rPr>
          <w:rFonts w:ascii="Arial" w:hAnsi="Arial" w:cs="Arial"/>
          <w:noProof/>
          <w:color w:val="FF0000"/>
          <w:sz w:val="24"/>
        </w:rPr>
      </w:pPr>
      <w:r w:rsidRPr="00C15257">
        <w:t>The cell selection of another cell may also include a change of RAT.</w:t>
      </w:r>
    </w:p>
    <w:p w14:paraId="246B58E1" w14:textId="77777777" w:rsidR="009C6A69" w:rsidRDefault="009C6A69" w:rsidP="009C6A69">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end of change</w:t>
      </w:r>
      <w:r w:rsidRPr="005D1CF6">
        <w:rPr>
          <w:rFonts w:ascii="Arial" w:hAnsi="Arial" w:cs="Arial"/>
          <w:noProof/>
          <w:color w:val="FF0000"/>
          <w:sz w:val="24"/>
        </w:rPr>
        <w:t xml:space="preserve"> &gt; </w:t>
      </w:r>
    </w:p>
    <w:bookmarkEnd w:id="4"/>
    <w:p w14:paraId="49248108" w14:textId="49031935" w:rsidR="00D544E6" w:rsidRDefault="00D544E6" w:rsidP="001319BE">
      <w:pPr>
        <w:pStyle w:val="Heading3"/>
        <w:rPr>
          <w:lang w:val="en-US"/>
        </w:rPr>
      </w:pPr>
      <w:r>
        <w:t>2.</w:t>
      </w:r>
      <w:r w:rsidR="001319BE">
        <w:t>1.</w:t>
      </w:r>
      <w:r w:rsidR="009B305A">
        <w:t>2</w:t>
      </w:r>
      <w:r>
        <w:tab/>
      </w:r>
      <w:r w:rsidR="00146A87">
        <w:rPr>
          <w:lang w:val="en-US"/>
        </w:rPr>
        <w:t>Minimum</w:t>
      </w:r>
      <w:r w:rsidRPr="00775E94">
        <w:rPr>
          <w:lang w:val="en-US"/>
        </w:rPr>
        <w:t xml:space="preserve"> number of cells for suitability evaluation on a frequency</w:t>
      </w:r>
    </w:p>
    <w:p w14:paraId="722B2E4D" w14:textId="53B28FC5" w:rsidR="00633067" w:rsidRPr="009B305A" w:rsidRDefault="009B305A" w:rsidP="009B305A">
      <w:pPr>
        <w:pStyle w:val="BodyText"/>
      </w:pPr>
      <w:r>
        <w:rPr>
          <w:lang w:val="en-US"/>
        </w:rPr>
        <w:t>At RAN2</w:t>
      </w:r>
      <w:r>
        <w:t>#107, the following was agreed:</w:t>
      </w:r>
    </w:p>
    <w:p w14:paraId="28EF7A09" w14:textId="77777777" w:rsidR="00D544E6" w:rsidRDefault="00D544E6" w:rsidP="009B305A">
      <w:pPr>
        <w:pStyle w:val="Agreement"/>
        <w:tabs>
          <w:tab w:val="clear" w:pos="1440"/>
          <w:tab w:val="num" w:pos="1619"/>
        </w:tabs>
        <w:spacing w:after="120"/>
        <w:ind w:left="1613"/>
      </w:pPr>
      <w:r w:rsidRPr="00290857">
        <w:t xml:space="preserve">On NR-U frequencies if the highest ranked cell or best cell is not suitable due to belonging to a PLMN which is not indicated as being equivalent to the registered PLMN, the UE shall not consider this cell for a maximum of 300 seconds for </w:t>
      </w:r>
      <w:proofErr w:type="gramStart"/>
      <w:r w:rsidRPr="00290857">
        <w:t>reselection, but</w:t>
      </w:r>
      <w:proofErr w:type="gramEnd"/>
      <w:r w:rsidRPr="00290857">
        <w:t xml:space="preserve"> shall consider the other cells as candidates for reselection on the same frequency. T</w:t>
      </w:r>
      <w:r w:rsidRPr="00290857">
        <w:rPr>
          <w:lang w:eastAsia="x-none"/>
        </w:rPr>
        <w:t xml:space="preserve">he UE </w:t>
      </w:r>
      <w:r w:rsidRPr="00290857">
        <w:rPr>
          <w:lang w:eastAsia="zh-CN"/>
        </w:rPr>
        <w:t>may consider the current NR-U frequency to be the lowest priority frequency</w:t>
      </w:r>
      <w:r w:rsidRPr="00290857">
        <w:rPr>
          <w:lang w:eastAsia="x-none"/>
        </w:rPr>
        <w:t xml:space="preserve"> for reselection for 300 seconds after at </w:t>
      </w:r>
      <w:r w:rsidRPr="009E7DC8">
        <w:rPr>
          <w:lang w:eastAsia="x-none"/>
        </w:rPr>
        <w:t xml:space="preserve">least </w:t>
      </w:r>
      <w:r w:rsidRPr="00082791">
        <w:rPr>
          <w:highlight w:val="yellow"/>
          <w:lang w:eastAsia="x-none"/>
        </w:rPr>
        <w:t>&lt;FFS criterion&gt;</w:t>
      </w:r>
      <w:r w:rsidRPr="009E7DC8">
        <w:rPr>
          <w:lang w:eastAsia="x-none"/>
        </w:rPr>
        <w:t xml:space="preserve"> on</w:t>
      </w:r>
      <w:r w:rsidRPr="00290857">
        <w:rPr>
          <w:lang w:eastAsia="x-none"/>
        </w:rPr>
        <w:t xml:space="preserve"> that frequency were found </w:t>
      </w:r>
      <w:r w:rsidRPr="00290857">
        <w:t>not suitable due to belonging to a PLMN which is not indicated as being equivalent to the registered PLMN.</w:t>
      </w:r>
    </w:p>
    <w:p w14:paraId="3CFF4D18" w14:textId="77777777" w:rsidR="00CB4BD3" w:rsidRDefault="00CB4BD3" w:rsidP="00CB4BD3">
      <w:pPr>
        <w:pStyle w:val="BodyText"/>
      </w:pPr>
      <w:r>
        <w:t>According to our understanding, the complete criterion is FFS, i.e. it is still FFS whether there will be a criterion on the minimum number of cells to evaluate before the UE may consider the current NR-U frequency to be the lowest priority frequency for reselection for 300 seconds.</w:t>
      </w:r>
    </w:p>
    <w:p w14:paraId="293D5442" w14:textId="0F217A1D" w:rsidR="00CB4BD3" w:rsidRDefault="00CB4BD3" w:rsidP="00CB4BD3">
      <w:pPr>
        <w:pStyle w:val="BodyText"/>
        <w:rPr>
          <w:lang w:val="en-US"/>
        </w:rPr>
      </w:pPr>
      <w:r w:rsidRPr="000E4B56">
        <w:rPr>
          <w:lang w:val="en-US"/>
        </w:rPr>
        <w:t>We understand that the i</w:t>
      </w:r>
      <w:r>
        <w:rPr>
          <w:lang w:val="en-US"/>
        </w:rPr>
        <w:t>ntention of this criterion is to avoid that the UE deprioritizes a frequency even though it has only evaluated the 1 or 2 highest ranked cells belonging to forbidden PLMNs, while the next highest ranked cell belong</w:t>
      </w:r>
      <w:r w:rsidR="000E6C80">
        <w:rPr>
          <w:lang w:val="en-US"/>
        </w:rPr>
        <w:t>s to a suitable PLMN. However, an</w:t>
      </w:r>
      <w:r>
        <w:t xml:space="preserve"> issue with specifying a minimum number of cells, e.g. </w:t>
      </w:r>
      <w:proofErr w:type="spellStart"/>
      <w:r>
        <w:t>N</w:t>
      </w:r>
      <w:r w:rsidRPr="000E4B56">
        <w:rPr>
          <w:vertAlign w:val="subscript"/>
        </w:rPr>
        <w:t>min</w:t>
      </w:r>
      <w:proofErr w:type="spellEnd"/>
      <w:r>
        <w:t xml:space="preserve"> cells to evaluate is that there may only be N &lt; </w:t>
      </w:r>
      <w:proofErr w:type="spellStart"/>
      <w:r>
        <w:t>N</w:t>
      </w:r>
      <w:r w:rsidRPr="000E4B56">
        <w:rPr>
          <w:vertAlign w:val="subscript"/>
        </w:rPr>
        <w:t>min</w:t>
      </w:r>
      <w:proofErr w:type="spellEnd"/>
      <w:r>
        <w:t xml:space="preserve"> cells on the current frequency.</w:t>
      </w:r>
      <w:r w:rsidRPr="00CB4BD3">
        <w:rPr>
          <w:lang w:val="en-US"/>
        </w:rPr>
        <w:t xml:space="preserve"> </w:t>
      </w:r>
      <w:r>
        <w:rPr>
          <w:lang w:val="en-US"/>
        </w:rPr>
        <w:t xml:space="preserve">Depending on a specific local area, there may be only 1 or 2 operators deploying cells on an unlicensed </w:t>
      </w:r>
      <w:r w:rsidR="003A40C4">
        <w:rPr>
          <w:lang w:val="en-US"/>
        </w:rPr>
        <w:t>frequency</w:t>
      </w:r>
      <w:r>
        <w:rPr>
          <w:lang w:val="en-US"/>
        </w:rPr>
        <w:t>, while in other areas, there may be dense deployments by various operators on a certain frequency.</w:t>
      </w:r>
    </w:p>
    <w:p w14:paraId="30D626D8" w14:textId="1335E13D" w:rsidR="00CB4BD3" w:rsidRPr="000E4B56" w:rsidRDefault="00CB4BD3" w:rsidP="00CB4BD3">
      <w:pPr>
        <w:pStyle w:val="BodyText"/>
        <w:rPr>
          <w:lang w:val="en-US"/>
        </w:rPr>
      </w:pPr>
      <w:r>
        <w:rPr>
          <w:lang w:val="en-US"/>
        </w:rPr>
        <w:t xml:space="preserve">Therefore, we think </w:t>
      </w:r>
      <w:r w:rsidR="00DF49E3">
        <w:rPr>
          <w:lang w:val="en-US"/>
        </w:rPr>
        <w:t xml:space="preserve">the FFS </w:t>
      </w:r>
      <w:r w:rsidR="00603DA1">
        <w:rPr>
          <w:lang w:val="en-US"/>
        </w:rPr>
        <w:t xml:space="preserve">criterion </w:t>
      </w:r>
      <w:r w:rsidR="00DF49E3">
        <w:rPr>
          <w:lang w:val="en-US"/>
        </w:rPr>
        <w:t xml:space="preserve">could be </w:t>
      </w:r>
      <w:r w:rsidR="000E23E8">
        <w:t xml:space="preserve">that </w:t>
      </w:r>
      <w:r w:rsidR="005E5743">
        <w:rPr>
          <w:lang w:val="en-US"/>
        </w:rPr>
        <w:t xml:space="preserve">the UE </w:t>
      </w:r>
      <w:r w:rsidR="000E23E8">
        <w:t xml:space="preserve">evaluates at least </w:t>
      </w:r>
      <w:r w:rsidR="005E5743">
        <w:rPr>
          <w:lang w:val="en-US"/>
        </w:rPr>
        <w:t xml:space="preserve">the minimum number of cells </w:t>
      </w:r>
      <w:proofErr w:type="spellStart"/>
      <w:r w:rsidR="001A6AD5">
        <w:t>N</w:t>
      </w:r>
      <w:r w:rsidR="001A6AD5" w:rsidRPr="000E4B56">
        <w:rPr>
          <w:vertAlign w:val="subscript"/>
        </w:rPr>
        <w:t>min</w:t>
      </w:r>
      <w:proofErr w:type="spellEnd"/>
      <w:r w:rsidR="001A6AD5">
        <w:rPr>
          <w:lang w:val="en-US"/>
        </w:rPr>
        <w:t xml:space="preserve"> </w:t>
      </w:r>
      <w:r w:rsidR="005E5743">
        <w:rPr>
          <w:lang w:val="en-US"/>
        </w:rPr>
        <w:t xml:space="preserve">or the available number of cells </w:t>
      </w:r>
      <w:r w:rsidR="000E23E8">
        <w:t>if</w:t>
      </w:r>
      <w:r w:rsidR="005E5743">
        <w:rPr>
          <w:lang w:val="en-US"/>
        </w:rPr>
        <w:t xml:space="preserve"> that is less than </w:t>
      </w:r>
      <w:proofErr w:type="spellStart"/>
      <w:r w:rsidR="005E5743">
        <w:t>N</w:t>
      </w:r>
      <w:r w:rsidR="005E5743" w:rsidRPr="000E4B56">
        <w:rPr>
          <w:vertAlign w:val="subscript"/>
        </w:rPr>
        <w:t>min</w:t>
      </w:r>
      <w:proofErr w:type="spellEnd"/>
      <w:r w:rsidR="005E5743">
        <w:rPr>
          <w:vertAlign w:val="subscript"/>
        </w:rPr>
        <w:t>.</w:t>
      </w:r>
      <w:r w:rsidR="005E5743">
        <w:rPr>
          <w:lang w:val="en-US"/>
        </w:rPr>
        <w:t xml:space="preserve"> </w:t>
      </w:r>
      <w:r w:rsidR="001A6AD5">
        <w:rPr>
          <w:lang w:val="en-US"/>
        </w:rPr>
        <w:t xml:space="preserve">Since we expect the network will have some knowledge on the local deployment via frequency scanning and CGI reporting, </w:t>
      </w:r>
      <w:proofErr w:type="spellStart"/>
      <w:r w:rsidR="001A6AD5">
        <w:t>N</w:t>
      </w:r>
      <w:r w:rsidR="001A6AD5" w:rsidRPr="000E4B56">
        <w:rPr>
          <w:vertAlign w:val="subscript"/>
        </w:rPr>
        <w:t>min</w:t>
      </w:r>
      <w:proofErr w:type="spellEnd"/>
      <w:r w:rsidR="001A6AD5">
        <w:rPr>
          <w:lang w:val="en-US"/>
        </w:rPr>
        <w:t xml:space="preserve"> should be configurable for each NR-U frequency.</w:t>
      </w:r>
    </w:p>
    <w:p w14:paraId="229CEF28" w14:textId="6E239A76" w:rsidR="00CB4BD3" w:rsidRDefault="005E5743" w:rsidP="00CB4BD3">
      <w:pPr>
        <w:pStyle w:val="Proposal"/>
        <w:rPr>
          <w:lang w:val="en-US"/>
        </w:rPr>
      </w:pPr>
      <w:bookmarkStart w:id="52" w:name="_Toc20828674"/>
      <w:bookmarkStart w:id="53" w:name="_Toc21692571"/>
      <w:r>
        <w:t>T</w:t>
      </w:r>
      <w:r>
        <w:rPr>
          <w:lang w:eastAsia="x-none"/>
        </w:rPr>
        <w:t xml:space="preserve">he UE </w:t>
      </w:r>
      <w:r>
        <w:t>may consider the current NR-U frequency to be the lowest priority frequency</w:t>
      </w:r>
      <w:r>
        <w:rPr>
          <w:lang w:eastAsia="x-none"/>
        </w:rPr>
        <w:t xml:space="preserve"> for reselection for 300 seconds after</w:t>
      </w:r>
      <w:r w:rsidR="000E23E8">
        <w:rPr>
          <w:lang w:eastAsia="x-none"/>
        </w:rPr>
        <w:t xml:space="preserve"> at least</w:t>
      </w:r>
      <w:r>
        <w:rPr>
          <w:lang w:eastAsia="x-none"/>
        </w:rPr>
        <w:t xml:space="preserve"> </w:t>
      </w:r>
      <w:r w:rsidR="000E23E8">
        <w:rPr>
          <w:lang w:eastAsia="x-none"/>
        </w:rPr>
        <w:t xml:space="preserve">&lt; the N strongest cells &gt; </w:t>
      </w:r>
      <w:r>
        <w:rPr>
          <w:lang w:eastAsia="x-none"/>
        </w:rPr>
        <w:t xml:space="preserve">on that frequency were found </w:t>
      </w:r>
      <w:r>
        <w:t>not suitable due to belonging to a PLMN which is not indicated as being equivalent to the registered PLMN</w:t>
      </w:r>
      <w:r w:rsidR="00CB4BD3" w:rsidRPr="00544F03">
        <w:rPr>
          <w:lang w:val="en-US"/>
        </w:rPr>
        <w:t>.</w:t>
      </w:r>
      <w:bookmarkEnd w:id="52"/>
      <w:bookmarkEnd w:id="53"/>
      <w:r w:rsidR="00ED216F">
        <w:rPr>
          <w:lang w:val="en-US"/>
        </w:rPr>
        <w:t xml:space="preserve"> </w:t>
      </w:r>
    </w:p>
    <w:p w14:paraId="0FED9DFD" w14:textId="33E9BC7D" w:rsidR="005015F0" w:rsidRDefault="005015F0" w:rsidP="00CB4BD3">
      <w:pPr>
        <w:pStyle w:val="Proposal"/>
        <w:rPr>
          <w:lang w:val="en-US"/>
        </w:rPr>
      </w:pPr>
      <w:bookmarkStart w:id="54" w:name="_Toc21692572"/>
      <w:r>
        <w:rPr>
          <w:lang w:val="en-US"/>
        </w:rPr>
        <w:t xml:space="preserve">N is </w:t>
      </w:r>
      <w:r w:rsidR="00F82C43">
        <w:rPr>
          <w:lang w:val="en-US"/>
        </w:rPr>
        <w:t>the minimum of the detected cells on the current frequency and the value N</w:t>
      </w:r>
      <w:r w:rsidR="00F82C43" w:rsidRPr="00F82C43">
        <w:rPr>
          <w:vertAlign w:val="subscript"/>
        </w:rPr>
        <w:t xml:space="preserve"> </w:t>
      </w:r>
      <w:r w:rsidR="00F82C43" w:rsidRPr="000E4B56">
        <w:rPr>
          <w:vertAlign w:val="subscript"/>
        </w:rPr>
        <w:t>min</w:t>
      </w:r>
      <w:r w:rsidR="00F82C43">
        <w:rPr>
          <w:lang w:val="en-US"/>
        </w:rPr>
        <w:t xml:space="preserve"> </w:t>
      </w:r>
      <w:r w:rsidR="00680703">
        <w:rPr>
          <w:lang w:val="en-US"/>
        </w:rPr>
        <w:t xml:space="preserve">which is </w:t>
      </w:r>
      <w:r>
        <w:rPr>
          <w:lang w:val="en-US"/>
        </w:rPr>
        <w:t>configured in SIB3 or SIB4</w:t>
      </w:r>
      <w:r w:rsidR="00F82C43">
        <w:rPr>
          <w:lang w:val="en-US"/>
        </w:rPr>
        <w:t xml:space="preserve"> for that frequency</w:t>
      </w:r>
      <w:r>
        <w:rPr>
          <w:lang w:val="en-US"/>
        </w:rPr>
        <w:t xml:space="preserve">, respectively, and is </w:t>
      </w:r>
      <w:r w:rsidR="00F035AB">
        <w:rPr>
          <w:lang w:val="en-US"/>
        </w:rPr>
        <w:t xml:space="preserve">an </w:t>
      </w:r>
      <w:proofErr w:type="gramStart"/>
      <w:r w:rsidR="00F035AB">
        <w:rPr>
          <w:lang w:val="en-US"/>
        </w:rPr>
        <w:t>INTEGER(</w:t>
      </w:r>
      <w:proofErr w:type="gramEnd"/>
      <w:r w:rsidR="00F035AB">
        <w:rPr>
          <w:lang w:val="en-US"/>
        </w:rPr>
        <w:t>2..9), i.e. requires 3 bits.</w:t>
      </w:r>
      <w:bookmarkEnd w:id="54"/>
    </w:p>
    <w:p w14:paraId="5D991506" w14:textId="77777777" w:rsidR="009C6A69" w:rsidRDefault="009C6A69" w:rsidP="009C6A69">
      <w:pPr>
        <w:pStyle w:val="Heading4"/>
      </w:pPr>
      <w:r>
        <w:t>2.1.2.1</w:t>
      </w:r>
      <w:r>
        <w:tab/>
        <w:t xml:space="preserve">Text proposals related to forbidden PLMNs in 38.304 </w:t>
      </w:r>
    </w:p>
    <w:p w14:paraId="54C86E35" w14:textId="52582681" w:rsidR="009C6A69" w:rsidRPr="005F05FE" w:rsidRDefault="009C6A69" w:rsidP="009C6A69">
      <w:pPr>
        <w:pStyle w:val="BodyText"/>
      </w:pPr>
      <w:r>
        <w:t xml:space="preserve">This section shows text proposals for TS 38.304 as provided in </w:t>
      </w:r>
      <w:r>
        <w:fldChar w:fldCharType="begin"/>
      </w:r>
      <w:r>
        <w:instrText xml:space="preserve"> REF _Ref20930045 \r \h </w:instrText>
      </w:r>
      <w:r>
        <w:fldChar w:fldCharType="separate"/>
      </w:r>
      <w:r>
        <w:t>[6]</w:t>
      </w:r>
      <w:r>
        <w:fldChar w:fldCharType="end"/>
      </w:r>
      <w:r>
        <w:t xml:space="preserve"> and impacts Sections </w:t>
      </w:r>
      <w:r>
        <w:rPr>
          <w:noProof/>
        </w:rPr>
        <w:t>5.1.1</w:t>
      </w:r>
      <w:r w:rsidR="00ED216F">
        <w:rPr>
          <w:noProof/>
        </w:rPr>
        <w:t>.2</w:t>
      </w:r>
      <w:r>
        <w:rPr>
          <w:noProof/>
        </w:rPr>
        <w:t>, 5.2.3</w:t>
      </w:r>
      <w:r w:rsidR="00ED216F">
        <w:rPr>
          <w:noProof/>
        </w:rPr>
        <w:t>.1</w:t>
      </w:r>
      <w:r>
        <w:rPr>
          <w:noProof/>
        </w:rPr>
        <w:t>, 5.2.4.</w:t>
      </w:r>
      <w:r w:rsidR="00ED216F">
        <w:rPr>
          <w:noProof/>
        </w:rPr>
        <w:t>1</w:t>
      </w:r>
      <w:r>
        <w:t>.</w:t>
      </w:r>
    </w:p>
    <w:p w14:paraId="3221274E" w14:textId="77777777" w:rsidR="00E1673C" w:rsidRDefault="00E1673C" w:rsidP="004769D9">
      <w:pPr>
        <w:keepNext/>
        <w:jc w:val="center"/>
        <w:rPr>
          <w:rFonts w:ascii="Arial" w:hAnsi="Arial" w:cs="Arial"/>
          <w:noProof/>
          <w:color w:val="FF0000"/>
          <w:sz w:val="24"/>
        </w:rPr>
      </w:pPr>
      <w:r w:rsidRPr="005D1CF6">
        <w:rPr>
          <w:rFonts w:ascii="Arial" w:hAnsi="Arial" w:cs="Arial"/>
          <w:noProof/>
          <w:color w:val="FF0000"/>
          <w:sz w:val="24"/>
        </w:rPr>
        <w:lastRenderedPageBreak/>
        <w:t xml:space="preserve">&lt; First change &gt; </w:t>
      </w:r>
    </w:p>
    <w:p w14:paraId="2B337DAA" w14:textId="77777777" w:rsidR="00E1673C" w:rsidRPr="00680703" w:rsidRDefault="00E1673C" w:rsidP="00680703">
      <w:pPr>
        <w:pStyle w:val="BodyText"/>
        <w:rPr>
          <w:sz w:val="24"/>
        </w:rPr>
      </w:pPr>
      <w:r w:rsidRPr="00680703">
        <w:rPr>
          <w:sz w:val="24"/>
        </w:rPr>
        <w:t>5.1.1.2</w:t>
      </w:r>
      <w:r w:rsidRPr="00680703">
        <w:rPr>
          <w:sz w:val="24"/>
        </w:rPr>
        <w:tab/>
        <w:t>NR case</w:t>
      </w:r>
    </w:p>
    <w:p w14:paraId="7168B4A7" w14:textId="77777777" w:rsidR="00E1673C" w:rsidRPr="00C15257" w:rsidRDefault="00E1673C" w:rsidP="00E1673C">
      <w:pPr>
        <w:rPr>
          <w:snapToGrid w:val="0"/>
        </w:rPr>
      </w:pPr>
      <w:r w:rsidRPr="00C15257">
        <w:t xml:space="preserve">The UE shall scan all RF channels in the NR bands according to its capabilities to find available PLMNs. On each carrier, the UE shall search for </w:t>
      </w:r>
      <w:r w:rsidRPr="00C15257">
        <w:rPr>
          <w:snapToGrid w:val="0"/>
        </w:rPr>
        <w:t>the strongest cell and read its system information, in order to find out which PLMN(s) the cell belongs to</w:t>
      </w:r>
      <w:r w:rsidRPr="00C15257">
        <w:t>.</w:t>
      </w:r>
      <w:r w:rsidRPr="00C15257">
        <w:rPr>
          <w:snapToGrid w:val="0"/>
        </w:rPr>
        <w:t xml:space="preserve"> </w:t>
      </w:r>
      <w:ins w:id="55" w:author="Ericsson User" w:date="2019-04-29T10:17:00Z">
        <w:r>
          <w:rPr>
            <w:snapToGrid w:val="0"/>
          </w:rPr>
          <w:t xml:space="preserve">For </w:t>
        </w:r>
      </w:ins>
      <w:ins w:id="56" w:author="Ericsson User" w:date="2019-10-10T14:04:00Z">
        <w:r>
          <w:rPr>
            <w:snapToGrid w:val="0"/>
          </w:rPr>
          <w:t>each carrier</w:t>
        </w:r>
      </w:ins>
      <w:ins w:id="57" w:author="Ericsson User" w:date="2019-04-30T09:34:00Z">
        <w:r>
          <w:rPr>
            <w:snapToGrid w:val="0"/>
          </w:rPr>
          <w:t xml:space="preserve"> in unlicensed spectrum</w:t>
        </w:r>
      </w:ins>
      <w:ins w:id="58" w:author="Ericsson User" w:date="2019-04-29T10:17:00Z">
        <w:r>
          <w:rPr>
            <w:snapToGrid w:val="0"/>
          </w:rPr>
          <w:t xml:space="preserve">, the UE shall search </w:t>
        </w:r>
        <w:r w:rsidRPr="00E1673C">
          <w:rPr>
            <w:snapToGrid w:val="0"/>
            <w:highlight w:val="yellow"/>
          </w:rPr>
          <w:t>for the strongest cells</w:t>
        </w:r>
        <w:r>
          <w:rPr>
            <w:snapToGrid w:val="0"/>
          </w:rPr>
          <w:t xml:space="preserve"> </w:t>
        </w:r>
      </w:ins>
      <w:ins w:id="59" w:author="Ericsson User" w:date="2019-04-29T10:42:00Z">
        <w:r>
          <w:rPr>
            <w:snapToGrid w:val="0"/>
          </w:rPr>
          <w:t xml:space="preserve">for which it </w:t>
        </w:r>
      </w:ins>
      <w:ins w:id="60" w:author="Ericsson User" w:date="2019-04-29T10:43:00Z">
        <w:r>
          <w:rPr>
            <w:snapToGrid w:val="0"/>
          </w:rPr>
          <w:t xml:space="preserve">is able to </w:t>
        </w:r>
      </w:ins>
      <w:ins w:id="61" w:author="Ericsson User" w:date="2019-04-29T10:17:00Z">
        <w:r>
          <w:rPr>
            <w:snapToGrid w:val="0"/>
          </w:rPr>
          <w:t>read the corresponding system information</w:t>
        </w:r>
      </w:ins>
      <w:ins w:id="62" w:author="Ericsson User" w:date="2019-04-29T10:18:00Z">
        <w:r w:rsidRPr="00C15257">
          <w:rPr>
            <w:snapToGrid w:val="0"/>
          </w:rPr>
          <w:t>, in order to find out which PLMN(s) the cell</w:t>
        </w:r>
        <w:r>
          <w:rPr>
            <w:snapToGrid w:val="0"/>
          </w:rPr>
          <w:t>s</w:t>
        </w:r>
        <w:r w:rsidRPr="00C15257">
          <w:rPr>
            <w:snapToGrid w:val="0"/>
          </w:rPr>
          <w:t xml:space="preserve"> belong</w:t>
        </w:r>
      </w:ins>
      <w:ins w:id="63" w:author="Ericsson User" w:date="2019-04-29T10:19:00Z">
        <w:r>
          <w:rPr>
            <w:snapToGrid w:val="0"/>
          </w:rPr>
          <w:t xml:space="preserve"> </w:t>
        </w:r>
      </w:ins>
      <w:ins w:id="64" w:author="Ericsson User" w:date="2019-04-29T10:18:00Z">
        <w:r w:rsidRPr="00C15257">
          <w:rPr>
            <w:snapToGrid w:val="0"/>
          </w:rPr>
          <w:t>to</w:t>
        </w:r>
      </w:ins>
      <w:ins w:id="65" w:author="Ericsson User" w:date="2019-04-29T10:17:00Z">
        <w:r>
          <w:rPr>
            <w:snapToGrid w:val="0"/>
          </w:rPr>
          <w:t xml:space="preserve">. </w:t>
        </w:r>
      </w:ins>
      <w:r w:rsidRPr="00C15257">
        <w:rPr>
          <w:snapToGrid w:val="0"/>
        </w:rPr>
        <w:t>If the UE can read one or several PLMN identities in the strongest cell</w:t>
      </w:r>
      <w:ins w:id="66" w:author="Ericsson User" w:date="2019-04-29T09:57:00Z">
        <w:r>
          <w:rPr>
            <w:snapToGrid w:val="0"/>
          </w:rPr>
          <w:t>(s)</w:t>
        </w:r>
      </w:ins>
      <w:r w:rsidRPr="00C15257">
        <w:rPr>
          <w:snapToGrid w:val="0"/>
        </w:rPr>
        <w:t>, each found PLMN (see the PLMN reading</w:t>
      </w:r>
      <w:r w:rsidRPr="00C15257">
        <w:t xml:space="preserve"> in TS 38.331 </w:t>
      </w:r>
      <w:r w:rsidRPr="00C15257">
        <w:rPr>
          <w:snapToGrid w:val="0"/>
        </w:rPr>
        <w:t>[3]) shall be reported to the NAS as a high quality PLMN (but without the RSRP value), provided that the following high-quality criterion is fulfilled:</w:t>
      </w:r>
    </w:p>
    <w:p w14:paraId="58E758F6" w14:textId="77777777" w:rsidR="00E1673C" w:rsidRPr="00C15257" w:rsidRDefault="00E1673C" w:rsidP="00E1673C">
      <w:pPr>
        <w:pStyle w:val="B1"/>
        <w:rPr>
          <w:snapToGrid w:val="0"/>
        </w:rPr>
      </w:pPr>
      <w:r w:rsidRPr="00C15257">
        <w:rPr>
          <w:snapToGrid w:val="0"/>
        </w:rPr>
        <w:t>1.</w:t>
      </w:r>
      <w:r w:rsidRPr="00C15257">
        <w:rPr>
          <w:snapToGrid w:val="0"/>
        </w:rPr>
        <w:tab/>
        <w:t>For an NR cell, the measured RSRP value shall be greater than or equal to -110 dBm.</w:t>
      </w:r>
    </w:p>
    <w:p w14:paraId="3E4CBD98" w14:textId="77777777" w:rsidR="00E1673C" w:rsidRPr="00835120" w:rsidRDefault="00E1673C" w:rsidP="00E1673C">
      <w:pPr>
        <w:rPr>
          <w:i/>
        </w:rPr>
      </w:pPr>
      <w:r w:rsidRPr="00835120">
        <w:rPr>
          <w:snapToGrid w:val="0"/>
        </w:rPr>
        <w:t>Found PLMNs that do not satisfy the high-quality criterion but for which the UE has been able to read the PLMN identities are reported to the NAS together with their corresponding RSRP values. The quality measure reported by the UE to NAS shall be the same for each PLMN found in one cell.</w:t>
      </w:r>
    </w:p>
    <w:p w14:paraId="21123D19" w14:textId="77777777" w:rsidR="00E1673C" w:rsidRPr="00835120" w:rsidRDefault="00E1673C" w:rsidP="00E1673C">
      <w:r w:rsidRPr="00835120">
        <w:rPr>
          <w:snapToGrid w:val="0"/>
        </w:rPr>
        <w:t xml:space="preserve">The search for PLMNs may be stopped on request from the NAS. The UE may optimise PLMN search by using </w:t>
      </w:r>
      <w:r w:rsidRPr="00835120">
        <w:t>stored information e.g. frequencies and optionally also information on cell parameters from previously received measurement control information elements</w:t>
      </w:r>
      <w:r w:rsidRPr="00835120">
        <w:rPr>
          <w:snapToGrid w:val="0"/>
        </w:rPr>
        <w:t>.</w:t>
      </w:r>
    </w:p>
    <w:p w14:paraId="53BEA97E" w14:textId="77777777" w:rsidR="00E1673C" w:rsidRPr="00835120" w:rsidRDefault="00E1673C" w:rsidP="00E1673C">
      <w:r w:rsidRPr="00835120">
        <w:t>Once the UE has selected a PLMN, the cell selection procedure shall be performed in order to select a suitable cell of that PLMN to camp on.</w:t>
      </w:r>
    </w:p>
    <w:p w14:paraId="54793691" w14:textId="77777777" w:rsidR="00E1673C" w:rsidRDefault="00E1673C" w:rsidP="00E1673C">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Non-modified parts omitted</w:t>
      </w:r>
      <w:r w:rsidRPr="005D1CF6">
        <w:rPr>
          <w:rFonts w:ascii="Arial" w:hAnsi="Arial" w:cs="Arial"/>
          <w:noProof/>
          <w:color w:val="FF0000"/>
          <w:sz w:val="24"/>
        </w:rPr>
        <w:t xml:space="preserve"> &gt; </w:t>
      </w:r>
    </w:p>
    <w:p w14:paraId="492F32D0" w14:textId="77777777" w:rsidR="00E1673C" w:rsidRPr="00FA24D0" w:rsidRDefault="00E1673C" w:rsidP="00FA24D0">
      <w:pPr>
        <w:pStyle w:val="BodyText"/>
        <w:rPr>
          <w:sz w:val="28"/>
        </w:rPr>
      </w:pPr>
      <w:r w:rsidRPr="00FA24D0">
        <w:rPr>
          <w:sz w:val="28"/>
        </w:rPr>
        <w:t>5.2.3</w:t>
      </w:r>
      <w:r w:rsidRPr="00FA24D0">
        <w:rPr>
          <w:sz w:val="28"/>
        </w:rPr>
        <w:tab/>
        <w:t>Cell Selection process</w:t>
      </w:r>
    </w:p>
    <w:p w14:paraId="32BD431C" w14:textId="77777777" w:rsidR="00E1673C" w:rsidRPr="00FA24D0" w:rsidRDefault="00E1673C" w:rsidP="00FA24D0">
      <w:pPr>
        <w:pStyle w:val="BodyText"/>
        <w:rPr>
          <w:sz w:val="24"/>
        </w:rPr>
      </w:pPr>
      <w:r w:rsidRPr="00FA24D0">
        <w:rPr>
          <w:sz w:val="24"/>
        </w:rPr>
        <w:t>5.2.3.1</w:t>
      </w:r>
      <w:r w:rsidRPr="00FA24D0">
        <w:rPr>
          <w:sz w:val="24"/>
        </w:rPr>
        <w:tab/>
        <w:t>Description</w:t>
      </w:r>
    </w:p>
    <w:p w14:paraId="21C45214" w14:textId="77777777" w:rsidR="00E1673C" w:rsidRPr="00C15257" w:rsidRDefault="00E1673C" w:rsidP="00E1673C">
      <w:r w:rsidRPr="00C15257">
        <w:t>Cell selection is performed by one of the following two procedures:</w:t>
      </w:r>
    </w:p>
    <w:p w14:paraId="038D98FE" w14:textId="77777777" w:rsidR="00E1673C" w:rsidRPr="00C15257" w:rsidRDefault="00E1673C" w:rsidP="00E1673C">
      <w:pPr>
        <w:pStyle w:val="B1"/>
        <w:rPr>
          <w:lang w:eastAsia="ja-JP"/>
        </w:rPr>
      </w:pPr>
      <w:r w:rsidRPr="00C15257">
        <w:rPr>
          <w:lang w:eastAsia="ja-JP"/>
        </w:rPr>
        <w:t>a)</w:t>
      </w:r>
      <w:r w:rsidRPr="00C15257">
        <w:rPr>
          <w:lang w:eastAsia="ja-JP"/>
        </w:rPr>
        <w:tab/>
      </w:r>
      <w:r w:rsidRPr="00680703">
        <w:rPr>
          <w:lang w:eastAsia="ja-JP"/>
        </w:rPr>
        <w:t>Initial cell selection</w:t>
      </w:r>
      <w:r w:rsidRPr="00C15257">
        <w:rPr>
          <w:lang w:eastAsia="ja-JP"/>
        </w:rPr>
        <w:t xml:space="preserve"> (no prior knowledge of which RF channels are NR frequencies):</w:t>
      </w:r>
    </w:p>
    <w:p w14:paraId="6A3305F0" w14:textId="77777777" w:rsidR="00E1673C" w:rsidRPr="00C15257" w:rsidRDefault="00E1673C" w:rsidP="00E1673C">
      <w:pPr>
        <w:pStyle w:val="B2"/>
      </w:pPr>
      <w:r w:rsidRPr="00C15257">
        <w:t>1.</w:t>
      </w:r>
      <w:r w:rsidRPr="00C15257">
        <w:tab/>
        <w:t>The UE shall scan all RF channels in the NR bands according to its capabilities to find a suitable cell.</w:t>
      </w:r>
    </w:p>
    <w:p w14:paraId="4277B4D5" w14:textId="77777777" w:rsidR="00E1673C" w:rsidRPr="00C15257" w:rsidRDefault="00E1673C" w:rsidP="00E1673C">
      <w:pPr>
        <w:pStyle w:val="B2"/>
      </w:pPr>
      <w:r w:rsidRPr="00C15257">
        <w:t>2.</w:t>
      </w:r>
      <w:r w:rsidRPr="00C15257">
        <w:tab/>
        <w:t>On each frequency, the UE need only search for the strongest cell</w:t>
      </w:r>
      <w:r>
        <w:t xml:space="preserve"> </w:t>
      </w:r>
      <w:ins w:id="67" w:author="Ericsson User" w:date="2019-04-30T09:37:00Z">
        <w:r>
          <w:t>when operating in licensed spectrum;</w:t>
        </w:r>
      </w:ins>
      <w:ins w:id="68" w:author="Ericsson User" w:date="2019-04-29T10:27:00Z">
        <w:r>
          <w:br/>
          <w:t xml:space="preserve">otherwise, </w:t>
        </w:r>
      </w:ins>
      <w:ins w:id="69" w:author="Ericsson User" w:date="2019-04-30T09:38:00Z">
        <w:r>
          <w:t>if the UE is operating in unlicensed spectrum</w:t>
        </w:r>
      </w:ins>
      <w:ins w:id="70" w:author="Ericsson User" w:date="2019-04-30T09:50:00Z">
        <w:r>
          <w:t xml:space="preserve"> and the strongest cell is not </w:t>
        </w:r>
        <w:r w:rsidRPr="00C15257">
          <w:t>part of either the selected PLMN or the registered PLMN or PLMN of the Equivalent PLMN list</w:t>
        </w:r>
      </w:ins>
      <w:ins w:id="71" w:author="Ericsson User" w:date="2019-04-30T09:38:00Z">
        <w:r>
          <w:t>, it</w:t>
        </w:r>
      </w:ins>
      <w:ins w:id="72" w:author="Ericsson User" w:date="2019-04-29T10:27:00Z">
        <w:r>
          <w:t xml:space="preserve"> shal</w:t>
        </w:r>
      </w:ins>
      <w:ins w:id="73" w:author="Ericsson User" w:date="2019-04-29T10:28:00Z">
        <w:r>
          <w:t xml:space="preserve">l continue search </w:t>
        </w:r>
        <w:r w:rsidRPr="00E1673C">
          <w:rPr>
            <w:highlight w:val="yellow"/>
          </w:rPr>
          <w:t>for the next strongest cell(s)</w:t>
        </w:r>
        <w:r>
          <w:t xml:space="preserve"> </w:t>
        </w:r>
      </w:ins>
      <w:ins w:id="74" w:author="Ericsson User" w:date="2019-04-29T10:29:00Z">
        <w:r>
          <w:t xml:space="preserve">to find </w:t>
        </w:r>
      </w:ins>
      <w:ins w:id="75" w:author="Ericsson User" w:date="2019-04-30T09:51:00Z">
        <w:r>
          <w:t>a suitable cell</w:t>
        </w:r>
      </w:ins>
      <w:r w:rsidRPr="00C15257">
        <w:t>.</w:t>
      </w:r>
    </w:p>
    <w:p w14:paraId="056137C2" w14:textId="77777777" w:rsidR="00E1673C" w:rsidRPr="00C15257" w:rsidRDefault="00E1673C" w:rsidP="00E1673C">
      <w:pPr>
        <w:pStyle w:val="B2"/>
      </w:pPr>
      <w:r w:rsidRPr="00C15257">
        <w:t>3.</w:t>
      </w:r>
      <w:r w:rsidRPr="00C15257">
        <w:tab/>
        <w:t>Once a suitable cell is found, this cell shall be selected.</w:t>
      </w:r>
    </w:p>
    <w:p w14:paraId="7DA4C1EC" w14:textId="77777777" w:rsidR="00E1673C" w:rsidRPr="00C15257" w:rsidRDefault="00E1673C" w:rsidP="00E1673C">
      <w:pPr>
        <w:pStyle w:val="B1"/>
        <w:rPr>
          <w:lang w:eastAsia="ja-JP"/>
        </w:rPr>
      </w:pPr>
      <w:r w:rsidRPr="00C15257">
        <w:rPr>
          <w:lang w:eastAsia="ja-JP"/>
        </w:rPr>
        <w:t>b)</w:t>
      </w:r>
      <w:r w:rsidRPr="00C15257">
        <w:rPr>
          <w:lang w:eastAsia="ja-JP"/>
        </w:rPr>
        <w:tab/>
        <w:t>Cell selection by leveraging stored information:</w:t>
      </w:r>
    </w:p>
    <w:p w14:paraId="34B080A2" w14:textId="77777777" w:rsidR="00E1673C" w:rsidRPr="00C15257" w:rsidRDefault="00E1673C" w:rsidP="00E1673C">
      <w:pPr>
        <w:pStyle w:val="B2"/>
      </w:pPr>
      <w:r w:rsidRPr="00C15257">
        <w:t>1.</w:t>
      </w:r>
      <w:r w:rsidRPr="00C15257">
        <w:tab/>
        <w:t>This procedure requires stored information of frequencies and optionally also information on cell parameters from previously received measurement control information elements or from previously detected cells.</w:t>
      </w:r>
    </w:p>
    <w:p w14:paraId="7243911A" w14:textId="77777777" w:rsidR="00E1673C" w:rsidRPr="00C15257" w:rsidRDefault="00E1673C" w:rsidP="00E1673C">
      <w:pPr>
        <w:pStyle w:val="B2"/>
      </w:pPr>
      <w:r w:rsidRPr="00C15257">
        <w:t>2.</w:t>
      </w:r>
      <w:r w:rsidRPr="00C15257">
        <w:tab/>
        <w:t>Once the UE has found a suitable cell, the UE shall select it.</w:t>
      </w:r>
    </w:p>
    <w:p w14:paraId="252292E0" w14:textId="77777777" w:rsidR="00E1673C" w:rsidRPr="00C15257" w:rsidRDefault="00E1673C" w:rsidP="00E1673C">
      <w:pPr>
        <w:pStyle w:val="B2"/>
      </w:pPr>
      <w:r w:rsidRPr="00C15257">
        <w:t>3.</w:t>
      </w:r>
      <w:r w:rsidRPr="00C15257">
        <w:tab/>
        <w:t>If no suitable cell is found, the initial cell selection procedure in a) shall be started.</w:t>
      </w:r>
    </w:p>
    <w:p w14:paraId="3A695BBD" w14:textId="022F303E" w:rsidR="00E1673C" w:rsidRDefault="00E1673C" w:rsidP="00E1673C">
      <w:pPr>
        <w:pStyle w:val="NO"/>
      </w:pPr>
      <w:r w:rsidRPr="00C15257">
        <w:t>NOTE:</w:t>
      </w:r>
      <w:r w:rsidRPr="00C15257">
        <w:tab/>
        <w:t>Priorities between different frequencies or RATs provided to the UE by system information or dedicated signalling are not used in the cell selection process.</w:t>
      </w:r>
    </w:p>
    <w:p w14:paraId="132F4832" w14:textId="77777777" w:rsidR="002C0C6E" w:rsidRDefault="002C0C6E" w:rsidP="002C0C6E">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Non-modified parts omitted</w:t>
      </w:r>
      <w:r w:rsidRPr="005D1CF6">
        <w:rPr>
          <w:rFonts w:ascii="Arial" w:hAnsi="Arial" w:cs="Arial"/>
          <w:noProof/>
          <w:color w:val="FF0000"/>
          <w:sz w:val="24"/>
        </w:rPr>
        <w:t xml:space="preserve"> &gt; </w:t>
      </w:r>
    </w:p>
    <w:p w14:paraId="3FC0AE44" w14:textId="77777777" w:rsidR="002C0C6E" w:rsidRPr="002C0C6E" w:rsidRDefault="002C0C6E" w:rsidP="002C0C6E">
      <w:pPr>
        <w:pStyle w:val="BodyText"/>
        <w:rPr>
          <w:sz w:val="24"/>
        </w:rPr>
      </w:pPr>
      <w:bookmarkStart w:id="76" w:name="_Toc12747469"/>
      <w:r w:rsidRPr="002C0C6E">
        <w:rPr>
          <w:sz w:val="24"/>
        </w:rPr>
        <w:t>5.2.4.1</w:t>
      </w:r>
      <w:r w:rsidRPr="002C0C6E">
        <w:rPr>
          <w:sz w:val="24"/>
        </w:rPr>
        <w:tab/>
        <w:t>Reselection priorities handling</w:t>
      </w:r>
      <w:bookmarkEnd w:id="76"/>
    </w:p>
    <w:p w14:paraId="5DEA49E8" w14:textId="77777777" w:rsidR="002C0C6E" w:rsidRPr="00835120" w:rsidRDefault="002C0C6E" w:rsidP="002C0C6E">
      <w:r w:rsidRPr="00835120">
        <w:t xml:space="preserve">Absolute priorities of different NR frequencies or inter-RAT frequencies may be provided to the UE in the system information, in the </w:t>
      </w:r>
      <w:proofErr w:type="spellStart"/>
      <w:r w:rsidRPr="00835120">
        <w:rPr>
          <w:i/>
        </w:rPr>
        <w:t>RRCRelease</w:t>
      </w:r>
      <w:proofErr w:type="spellEnd"/>
      <w:r w:rsidRPr="00835120">
        <w:rPr>
          <w:i/>
        </w:rPr>
        <w:t xml:space="preserve"> </w:t>
      </w:r>
      <w:r w:rsidRPr="00835120">
        <w:t xml:space="preserve">message, or by inheriting from another RAT at inter-RAT cell (re)selection. In the case of system information, an NR frequency or inter-RAT frequency may be listed without providing a priority (i.e. the field </w:t>
      </w:r>
      <w:proofErr w:type="spellStart"/>
      <w:r w:rsidRPr="00835120">
        <w:rPr>
          <w:i/>
        </w:rPr>
        <w:t>cellReselectionPriority</w:t>
      </w:r>
      <w:proofErr w:type="spellEnd"/>
      <w:r w:rsidRPr="00835120">
        <w:t xml:space="preserve"> is absent for that frequency). If priorities are provided in dedicated signalling, the UE shall ignore all the priorities provided in system information. If UE is in </w:t>
      </w:r>
      <w:r w:rsidRPr="00835120">
        <w:rPr>
          <w:i/>
        </w:rPr>
        <w:t>camped on any cell</w:t>
      </w:r>
      <w:r w:rsidRPr="00835120">
        <w:t xml:space="preserve"> state, UE shall only apply the priorities provided by system information from current cell, and the UE preserves priorities provided by dedicated signalling </w:t>
      </w:r>
      <w:r w:rsidRPr="00835120">
        <w:rPr>
          <w:rFonts w:eastAsia="SimSun"/>
          <w:lang w:eastAsia="zh-CN"/>
        </w:rPr>
        <w:t xml:space="preserve">and </w:t>
      </w:r>
      <w:proofErr w:type="spellStart"/>
      <w:r w:rsidRPr="00835120">
        <w:rPr>
          <w:i/>
        </w:rPr>
        <w:t>deprioritisationReq</w:t>
      </w:r>
      <w:proofErr w:type="spellEnd"/>
      <w:r w:rsidRPr="00835120">
        <w:t xml:space="preserve"> </w:t>
      </w:r>
      <w:r w:rsidRPr="00835120">
        <w:rPr>
          <w:rFonts w:eastAsia="SimSun"/>
          <w:lang w:eastAsia="zh-CN"/>
        </w:rPr>
        <w:t xml:space="preserve">received in </w:t>
      </w:r>
      <w:proofErr w:type="spellStart"/>
      <w:r w:rsidRPr="00835120">
        <w:rPr>
          <w:i/>
          <w:lang w:eastAsia="zh-CN"/>
        </w:rPr>
        <w:t>RRCRelease</w:t>
      </w:r>
      <w:proofErr w:type="spellEnd"/>
      <w:r w:rsidRPr="00835120">
        <w:rPr>
          <w:lang w:eastAsia="zh-CN"/>
        </w:rPr>
        <w:t xml:space="preserve"> </w:t>
      </w:r>
      <w:r w:rsidRPr="00835120">
        <w:t xml:space="preserve">unless specified otherwise. </w:t>
      </w:r>
      <w:r w:rsidRPr="00835120">
        <w:rPr>
          <w:lang w:eastAsia="zh-CN"/>
        </w:rPr>
        <w:t xml:space="preserve">When the UE in camped </w:t>
      </w:r>
      <w:r w:rsidRPr="00835120">
        <w:rPr>
          <w:lang w:eastAsia="zh-CN"/>
        </w:rPr>
        <w:lastRenderedPageBreak/>
        <w:t>normally state, has only dedicated priorities other than for the current frequency, the UE shall consider the current frequency to be the lowest priority frequency (i.e. lower than any of the network configured values).</w:t>
      </w:r>
    </w:p>
    <w:p w14:paraId="37025062" w14:textId="3F9B1B4B" w:rsidR="00FA60AF" w:rsidRPr="000868D5" w:rsidDel="000868D5" w:rsidRDefault="002C0C6E" w:rsidP="002C0C6E">
      <w:pPr>
        <w:rPr>
          <w:del w:id="77" w:author="Ericsson User" w:date="2019-10-10T15:46:00Z"/>
        </w:rPr>
      </w:pPr>
      <w:r w:rsidRPr="00835120">
        <w:t>The UE shall only perform cell reselection evaluation for NR frequencies and inter-RAT frequencies that are given in system information and for which the UE has a priority provided</w:t>
      </w:r>
      <w:r w:rsidRPr="00680703">
        <w:t>.</w:t>
      </w:r>
      <w:ins w:id="78" w:author="Ericsson User" w:date="2019-10-10T15:46:00Z">
        <w:r w:rsidR="000868D5" w:rsidRPr="00680703">
          <w:t xml:space="preserve"> </w:t>
        </w:r>
      </w:ins>
      <w:ins w:id="79" w:author="Ericsson User" w:date="2019-10-10T15:48:00Z">
        <w:r w:rsidR="00932351" w:rsidRPr="00680703">
          <w:t>For operation in</w:t>
        </w:r>
      </w:ins>
      <w:ins w:id="80" w:author="Ericsson User" w:date="2019-10-10T15:46:00Z">
        <w:r w:rsidR="000868D5" w:rsidRPr="00680703">
          <w:t xml:space="preserve"> u</w:t>
        </w:r>
      </w:ins>
      <w:ins w:id="81" w:author="Ericsson User" w:date="2019-10-10T15:47:00Z">
        <w:r w:rsidR="000868D5" w:rsidRPr="00680703">
          <w:t xml:space="preserve">nlicensed spectrum, </w:t>
        </w:r>
      </w:ins>
      <w:ins w:id="82" w:author="Ericsson User" w:date="2019-10-10T15:53:00Z">
        <w:r w:rsidR="00586C25" w:rsidRPr="00680703">
          <w:t>if the UE is not provided with a white list f</w:t>
        </w:r>
        <w:r w:rsidR="006363E8" w:rsidRPr="00680703">
          <w:t xml:space="preserve">or the current frequency, </w:t>
        </w:r>
      </w:ins>
      <w:ins w:id="83" w:author="Ericsson User" w:date="2019-10-10T15:48:00Z">
        <w:r w:rsidR="00932351" w:rsidRPr="00680703">
          <w:t>t</w:t>
        </w:r>
        <w:r w:rsidR="00724327" w:rsidRPr="00680703">
          <w:t xml:space="preserve">he UE may consider the current frequency to be the lowest priority frequency for </w:t>
        </w:r>
      </w:ins>
      <w:ins w:id="84" w:author="Ericsson User" w:date="2019-10-10T15:49:00Z">
        <w:r w:rsidR="007B3714" w:rsidRPr="00680703">
          <w:t xml:space="preserve">cell </w:t>
        </w:r>
      </w:ins>
      <w:ins w:id="85" w:author="Ericsson User" w:date="2019-10-10T15:48:00Z">
        <w:r w:rsidR="00724327" w:rsidRPr="00680703">
          <w:t xml:space="preserve">reselection for 300 seconds after at least </w:t>
        </w:r>
      </w:ins>
      <w:ins w:id="86" w:author="Ericsson User" w:date="2019-10-10T15:49:00Z">
        <w:r w:rsidR="0033668C" w:rsidRPr="00680703">
          <w:t>the N strongest cells</w:t>
        </w:r>
      </w:ins>
      <w:ins w:id="87" w:author="Ericsson User" w:date="2019-10-10T15:48:00Z">
        <w:r w:rsidR="00724327" w:rsidRPr="00680703">
          <w:t xml:space="preserve"> on that frequency were found not suitable due to belonging to a PLMN which is </w:t>
        </w:r>
      </w:ins>
      <w:ins w:id="88" w:author="Ericsson User" w:date="2019-10-10T15:50:00Z">
        <w:r w:rsidR="00632EA7" w:rsidRPr="00680703">
          <w:t>is not part of either the selected PLMN or the registered PLMN or PLMN of the Equivalent PLMN list</w:t>
        </w:r>
      </w:ins>
      <w:ins w:id="89" w:author="Ericsson User" w:date="2019-10-10T15:48:00Z">
        <w:r w:rsidR="00724327" w:rsidRPr="00680703">
          <w:t>.</w:t>
        </w:r>
      </w:ins>
      <w:ins w:id="90" w:author="Ericsson User" w:date="2019-10-10T15:51:00Z">
        <w:r w:rsidR="00B13B5F" w:rsidRPr="00680703">
          <w:t xml:space="preserve"> The minimum number of cells N to evaluate is </w:t>
        </w:r>
      </w:ins>
      <w:ins w:id="91" w:author="Ericsson User" w:date="2019-10-10T15:56:00Z">
        <w:r w:rsidR="00692703" w:rsidRPr="00680703">
          <w:t xml:space="preserve">determined as the </w:t>
        </w:r>
        <w:r w:rsidR="00B655ED" w:rsidRPr="00680703">
          <w:t xml:space="preserve">minimum of </w:t>
        </w:r>
      </w:ins>
      <w:ins w:id="92" w:author="Ericsson User" w:date="2019-10-10T15:57:00Z">
        <w:r w:rsidR="0066610D" w:rsidRPr="00680703">
          <w:t xml:space="preserve">the </w:t>
        </w:r>
      </w:ins>
      <w:ins w:id="93" w:author="Ericsson User" w:date="2019-10-10T15:56:00Z">
        <w:r w:rsidR="00B655ED" w:rsidRPr="00680703">
          <w:t xml:space="preserve">detected cells </w:t>
        </w:r>
      </w:ins>
      <w:ins w:id="94" w:author="Ericsson User" w:date="2019-10-10T15:57:00Z">
        <w:r w:rsidR="0066610D" w:rsidRPr="00680703">
          <w:t xml:space="preserve">on the current frequency </w:t>
        </w:r>
      </w:ins>
      <w:ins w:id="95" w:author="Ericsson User" w:date="2019-10-10T15:56:00Z">
        <w:r w:rsidR="00B655ED" w:rsidRPr="00680703">
          <w:t>and the corresponding value provided</w:t>
        </w:r>
      </w:ins>
      <w:ins w:id="96" w:author="Ericsson User" w:date="2019-10-10T15:51:00Z">
        <w:r w:rsidR="00B13B5F" w:rsidRPr="00680703">
          <w:t xml:space="preserve"> in system information</w:t>
        </w:r>
      </w:ins>
      <w:ins w:id="97" w:author="Ericsson User" w:date="2019-10-10T15:57:00Z">
        <w:r w:rsidR="002125F8" w:rsidRPr="00680703">
          <w:t xml:space="preserve"> for that frequency</w:t>
        </w:r>
      </w:ins>
      <w:ins w:id="98" w:author="Ericsson User" w:date="2019-10-10T15:51:00Z">
        <w:r w:rsidR="00B13B5F" w:rsidRPr="00680703">
          <w:t>.</w:t>
        </w:r>
      </w:ins>
    </w:p>
    <w:p w14:paraId="3B7E8D58" w14:textId="77777777" w:rsidR="002C0C6E" w:rsidRPr="00835120" w:rsidRDefault="002C0C6E" w:rsidP="002C0C6E">
      <w:pPr>
        <w:rPr>
          <w:lang w:eastAsia="zh-CN"/>
        </w:rPr>
      </w:pPr>
      <w:r w:rsidRPr="00835120">
        <w:rPr>
          <w:lang w:eastAsia="zh-CN"/>
        </w:rPr>
        <w:t xml:space="preserve">In case UE receives </w:t>
      </w:r>
      <w:proofErr w:type="spellStart"/>
      <w:r w:rsidRPr="00835120">
        <w:rPr>
          <w:i/>
          <w:lang w:eastAsia="zh-CN"/>
        </w:rPr>
        <w:t>RRCRelease</w:t>
      </w:r>
      <w:proofErr w:type="spellEnd"/>
      <w:r w:rsidRPr="00835120">
        <w:rPr>
          <w:i/>
          <w:lang w:eastAsia="zh-CN"/>
        </w:rPr>
        <w:t xml:space="preserve"> </w:t>
      </w:r>
      <w:r w:rsidRPr="00835120">
        <w:rPr>
          <w:lang w:eastAsia="zh-CN"/>
        </w:rPr>
        <w:t xml:space="preserve">with </w:t>
      </w:r>
      <w:proofErr w:type="spellStart"/>
      <w:r w:rsidRPr="00835120">
        <w:rPr>
          <w:i/>
        </w:rPr>
        <w:t>deprioritisationReq</w:t>
      </w:r>
      <w:proofErr w:type="spellEnd"/>
      <w:r w:rsidRPr="00835120">
        <w:rPr>
          <w:lang w:eastAsia="zh-CN"/>
        </w:rPr>
        <w:t xml:space="preserve">, UE shall consider current frequency and stored frequencies due to the previously received </w:t>
      </w:r>
      <w:proofErr w:type="spellStart"/>
      <w:r w:rsidRPr="00835120">
        <w:rPr>
          <w:i/>
          <w:lang w:eastAsia="zh-CN"/>
        </w:rPr>
        <w:t>RRCRelease</w:t>
      </w:r>
      <w:proofErr w:type="spellEnd"/>
      <w:r w:rsidRPr="00835120">
        <w:rPr>
          <w:lang w:eastAsia="zh-CN"/>
        </w:rPr>
        <w:t xml:space="preserve"> with </w:t>
      </w:r>
      <w:proofErr w:type="spellStart"/>
      <w:r w:rsidRPr="00835120">
        <w:rPr>
          <w:i/>
        </w:rPr>
        <w:t>deprioritisationReq</w:t>
      </w:r>
      <w:proofErr w:type="spellEnd"/>
      <w:r w:rsidRPr="00835120">
        <w:rPr>
          <w:i/>
        </w:rPr>
        <w:t xml:space="preserve"> </w:t>
      </w:r>
      <w:r w:rsidRPr="00835120">
        <w:rPr>
          <w:lang w:eastAsia="zh-CN"/>
        </w:rPr>
        <w:t xml:space="preserve">or all the frequencies of NR to be the lowest priority frequency </w:t>
      </w:r>
      <w:r w:rsidRPr="00835120">
        <w:t xml:space="preserve">(i.e. </w:t>
      </w:r>
      <w:r w:rsidRPr="00835120">
        <w:rPr>
          <w:lang w:eastAsia="zh-CN"/>
        </w:rPr>
        <w:t>low</w:t>
      </w:r>
      <w:r w:rsidRPr="00835120">
        <w:t xml:space="preserve">er than any of the network configured values) while </w:t>
      </w:r>
      <w:r w:rsidRPr="00835120">
        <w:rPr>
          <w:lang w:eastAsia="zh-CN"/>
        </w:rPr>
        <w:t>T325 is running irrespective of camped RAT.</w:t>
      </w:r>
      <w:r w:rsidRPr="00835120">
        <w:t xml:space="preserve"> The UE shall delete the stored </w:t>
      </w:r>
      <w:proofErr w:type="spellStart"/>
      <w:r w:rsidRPr="00835120">
        <w:t>deprioritisation</w:t>
      </w:r>
      <w:proofErr w:type="spellEnd"/>
      <w:r w:rsidRPr="00835120">
        <w:t xml:space="preserve"> request(s) when a PLMN selection is performed on request by NAS (TS 23.122 [9]).</w:t>
      </w:r>
    </w:p>
    <w:p w14:paraId="2E090717" w14:textId="6ACBBF97" w:rsidR="00DF1664" w:rsidRPr="00C15257" w:rsidRDefault="002C0C6E" w:rsidP="00680703">
      <w:pPr>
        <w:pStyle w:val="NO"/>
        <w:rPr>
          <w:lang w:eastAsia="zh-CN"/>
        </w:rPr>
      </w:pPr>
      <w:r w:rsidRPr="00835120">
        <w:rPr>
          <w:lang w:eastAsia="zh-CN"/>
        </w:rPr>
        <w:t>NOTE:</w:t>
      </w:r>
      <w:r w:rsidRPr="00835120">
        <w:rPr>
          <w:lang w:eastAsia="zh-CN"/>
        </w:rPr>
        <w:tab/>
        <w:t xml:space="preserve">UE should search for a higher priority layer for cell reselection as soon as possible after the change of priority. The minimum </w:t>
      </w:r>
      <w:r w:rsidRPr="00835120">
        <w:rPr>
          <w:lang w:eastAsia="ko-KR"/>
        </w:rPr>
        <w:t>related performance requirements specified in TS 38.133 [8] are still applicable.</w:t>
      </w:r>
    </w:p>
    <w:p w14:paraId="36CF179F" w14:textId="2FF30D15" w:rsidR="00E1673C" w:rsidRDefault="00E1673C" w:rsidP="00E1673C">
      <w:pPr>
        <w:jc w:val="center"/>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End of</w:t>
      </w:r>
      <w:r w:rsidRPr="005D1CF6">
        <w:rPr>
          <w:rFonts w:ascii="Arial" w:hAnsi="Arial" w:cs="Arial"/>
          <w:noProof/>
          <w:color w:val="FF0000"/>
          <w:sz w:val="24"/>
        </w:rPr>
        <w:t xml:space="preserve"> change &gt; </w:t>
      </w:r>
    </w:p>
    <w:p w14:paraId="0C2AD6C0" w14:textId="3A4E9CB7" w:rsidR="00AD3AA5" w:rsidRDefault="00AD3AA5" w:rsidP="00AD3AA5">
      <w:pPr>
        <w:pStyle w:val="Heading2"/>
      </w:pPr>
      <w:r>
        <w:t>2.</w:t>
      </w:r>
      <w:r w:rsidR="001319BE">
        <w:t>2</w:t>
      </w:r>
      <w:r>
        <w:tab/>
        <w:t xml:space="preserve">UL LBT issues during RRC connection </w:t>
      </w:r>
      <w:r w:rsidR="00DE1240">
        <w:t>(re)</w:t>
      </w:r>
      <w:r>
        <w:t>establishment</w:t>
      </w:r>
    </w:p>
    <w:p w14:paraId="7489A04A" w14:textId="7262D795" w:rsidR="00AD3AA5" w:rsidRPr="000134FE" w:rsidRDefault="00AD3AA5" w:rsidP="00AD3AA5">
      <w:pPr>
        <w:pStyle w:val="BodyText"/>
        <w:rPr>
          <w:rStyle w:val="BodyTextChar"/>
        </w:rPr>
      </w:pPr>
      <w:r w:rsidRPr="000134FE">
        <w:rPr>
          <w:rStyle w:val="BodyTextChar"/>
        </w:rPr>
        <w:t xml:space="preserve">A UE in </w:t>
      </w:r>
      <w:r w:rsidR="00BA7B85">
        <w:rPr>
          <w:rStyle w:val="BodyTextChar"/>
        </w:rPr>
        <w:t>RRC_</w:t>
      </w:r>
      <w:r w:rsidRPr="000134FE">
        <w:rPr>
          <w:rStyle w:val="BodyTextChar"/>
        </w:rPr>
        <w:t>IDLE/</w:t>
      </w:r>
      <w:r w:rsidR="00BA7B85">
        <w:rPr>
          <w:rStyle w:val="BodyTextChar"/>
        </w:rPr>
        <w:t>RRC_</w:t>
      </w:r>
      <w:r w:rsidRPr="000134FE">
        <w:rPr>
          <w:rStyle w:val="BodyTextChar"/>
        </w:rPr>
        <w:t>INACTIVE mode trying to establish an RRC connection may run into RACH transmission problems due to LBT failures</w:t>
      </w:r>
      <w:r>
        <w:rPr>
          <w:rStyle w:val="BodyTextChar"/>
        </w:rPr>
        <w:t xml:space="preserve">. </w:t>
      </w:r>
      <w:r w:rsidRPr="000134FE">
        <w:rPr>
          <w:rStyle w:val="BodyTextChar"/>
        </w:rPr>
        <w:t>The UE may repeat the initial access procedure on the same cell again since the channel occupancy is not considered</w:t>
      </w:r>
      <w:r w:rsidR="00146A87">
        <w:rPr>
          <w:rStyle w:val="BodyTextChar"/>
        </w:rPr>
        <w:t xml:space="preserve"> during cell reselection</w:t>
      </w:r>
      <w:r w:rsidRPr="000134FE">
        <w:rPr>
          <w:rStyle w:val="BodyTextChar"/>
        </w:rPr>
        <w:t>. Even if the UE selects another cell on the same frequency, the UE may suffer from the same UL LBT failure issues</w:t>
      </w:r>
      <w:r w:rsidR="00146A87">
        <w:rPr>
          <w:rStyle w:val="BodyTextChar"/>
        </w:rPr>
        <w:t xml:space="preserve"> as the UE’s location does not change</w:t>
      </w:r>
      <w:r w:rsidRPr="000134FE">
        <w:rPr>
          <w:rStyle w:val="BodyTextChar"/>
        </w:rPr>
        <w:t>.</w:t>
      </w:r>
    </w:p>
    <w:p w14:paraId="5ED71AD6" w14:textId="6530CCDC" w:rsidR="00AD3AA5" w:rsidRDefault="00AD3AA5" w:rsidP="00AD3AA5">
      <w:pPr>
        <w:pStyle w:val="BodyText"/>
        <w:rPr>
          <w:rStyle w:val="BodyTextChar"/>
        </w:rPr>
      </w:pPr>
      <w:r w:rsidRPr="000134FE">
        <w:rPr>
          <w:rStyle w:val="BodyTextChar"/>
        </w:rPr>
        <w:t>As proposed in</w:t>
      </w:r>
      <w:r w:rsidR="003A0441">
        <w:rPr>
          <w:rStyle w:val="BodyTextChar"/>
        </w:rPr>
        <w:t xml:space="preserve"> </w:t>
      </w:r>
      <w:r w:rsidR="003A0441" w:rsidRPr="003A0441">
        <w:rPr>
          <w:rStyle w:val="BodyTextChar"/>
        </w:rPr>
        <w:t>R2-1909246</w:t>
      </w:r>
      <w:r w:rsidRPr="000134FE">
        <w:rPr>
          <w:rStyle w:val="BodyTextChar"/>
        </w:rPr>
        <w:t xml:space="preserve"> </w:t>
      </w:r>
      <w:r w:rsidR="003A0441">
        <w:rPr>
          <w:rStyle w:val="BodyTextChar"/>
        </w:rPr>
        <w:fldChar w:fldCharType="begin"/>
      </w:r>
      <w:r w:rsidR="003A0441">
        <w:rPr>
          <w:rStyle w:val="BodyTextChar"/>
        </w:rPr>
        <w:instrText xml:space="preserve"> REF _Ref20906826 \r \h </w:instrText>
      </w:r>
      <w:r w:rsidR="003A0441">
        <w:rPr>
          <w:rStyle w:val="BodyTextChar"/>
        </w:rPr>
      </w:r>
      <w:r w:rsidR="003A0441">
        <w:rPr>
          <w:rStyle w:val="BodyTextChar"/>
        </w:rPr>
        <w:fldChar w:fldCharType="separate"/>
      </w:r>
      <w:r w:rsidR="00AF6743">
        <w:rPr>
          <w:rStyle w:val="BodyTextChar"/>
        </w:rPr>
        <w:t>[4]</w:t>
      </w:r>
      <w:r w:rsidR="003A0441">
        <w:rPr>
          <w:rStyle w:val="BodyTextChar"/>
        </w:rPr>
        <w:fldChar w:fldCharType="end"/>
      </w:r>
      <w:r w:rsidR="003A0441">
        <w:rPr>
          <w:rStyle w:val="BodyTextChar"/>
        </w:rPr>
        <w:t>, t</w:t>
      </w:r>
      <w:r w:rsidRPr="000134FE">
        <w:rPr>
          <w:rStyle w:val="BodyTextChar"/>
        </w:rPr>
        <w:t>he UE may deprioritize the frequency. However, other frequencies may have similar</w:t>
      </w:r>
      <w:r>
        <w:rPr>
          <w:rStyle w:val="BodyTextChar"/>
        </w:rPr>
        <w:t xml:space="preserve"> issues which may not be known by the UE</w:t>
      </w:r>
      <w:r w:rsidR="005117B3">
        <w:rPr>
          <w:rStyle w:val="BodyTextChar"/>
        </w:rPr>
        <w:t>, while</w:t>
      </w:r>
      <w:r>
        <w:rPr>
          <w:rStyle w:val="BodyTextChar"/>
        </w:rPr>
        <w:t xml:space="preserve"> the </w:t>
      </w:r>
      <w:proofErr w:type="spellStart"/>
      <w:r>
        <w:rPr>
          <w:rStyle w:val="BodyTextChar"/>
        </w:rPr>
        <w:t>gNB</w:t>
      </w:r>
      <w:proofErr w:type="spellEnd"/>
      <w:r>
        <w:rPr>
          <w:rStyle w:val="BodyTextChar"/>
        </w:rPr>
        <w:t xml:space="preserve"> may have such knowledge</w:t>
      </w:r>
      <w:r w:rsidR="00996BCB">
        <w:rPr>
          <w:rStyle w:val="BodyTextChar"/>
        </w:rPr>
        <w:t xml:space="preserve"> and could use that </w:t>
      </w:r>
      <w:r w:rsidR="0050615C">
        <w:rPr>
          <w:rStyle w:val="BodyTextChar"/>
        </w:rPr>
        <w:t>knowledge to control the UE’s deprioritiz</w:t>
      </w:r>
      <w:r w:rsidR="00DE1240">
        <w:rPr>
          <w:rStyle w:val="BodyTextChar"/>
        </w:rPr>
        <w:t>ation</w:t>
      </w:r>
      <w:r w:rsidR="0050615C">
        <w:rPr>
          <w:rStyle w:val="BodyTextChar"/>
        </w:rPr>
        <w:t xml:space="preserve"> </w:t>
      </w:r>
      <w:r w:rsidR="00FA49CA">
        <w:rPr>
          <w:rStyle w:val="BodyTextChar"/>
        </w:rPr>
        <w:t>of carrier frequencies</w:t>
      </w:r>
      <w:r>
        <w:rPr>
          <w:rStyle w:val="BodyTextChar"/>
        </w:rPr>
        <w:t xml:space="preserve">. </w:t>
      </w:r>
    </w:p>
    <w:p w14:paraId="7F6C6948" w14:textId="7F323441" w:rsidR="005117B3" w:rsidRDefault="00EB0B8B" w:rsidP="005117B3">
      <w:pPr>
        <w:pStyle w:val="Proposal"/>
        <w:rPr>
          <w:rStyle w:val="BodyTextChar"/>
        </w:rPr>
      </w:pPr>
      <w:bookmarkStart w:id="99" w:name="_Toc20466718"/>
      <w:bookmarkStart w:id="100" w:name="_Toc20828676"/>
      <w:bookmarkStart w:id="101" w:name="_Toc21692573"/>
      <w:r>
        <w:rPr>
          <w:rStyle w:val="BodyTextChar"/>
        </w:rPr>
        <w:t xml:space="preserve">The </w:t>
      </w:r>
      <w:proofErr w:type="spellStart"/>
      <w:r>
        <w:rPr>
          <w:rStyle w:val="BodyTextChar"/>
        </w:rPr>
        <w:t>gNB</w:t>
      </w:r>
      <w:proofErr w:type="spellEnd"/>
      <w:r>
        <w:rPr>
          <w:rStyle w:val="BodyTextChar"/>
        </w:rPr>
        <w:t xml:space="preserve"> should control </w:t>
      </w:r>
      <w:r w:rsidR="005117B3">
        <w:rPr>
          <w:rStyle w:val="BodyTextChar"/>
        </w:rPr>
        <w:t xml:space="preserve">whether the UE </w:t>
      </w:r>
      <w:proofErr w:type="gramStart"/>
      <w:r w:rsidR="005117B3">
        <w:rPr>
          <w:rStyle w:val="BodyTextChar"/>
        </w:rPr>
        <w:t>is allowed to</w:t>
      </w:r>
      <w:proofErr w:type="gramEnd"/>
      <w:r w:rsidR="005117B3">
        <w:rPr>
          <w:rStyle w:val="BodyTextChar"/>
        </w:rPr>
        <w:t xml:space="preserve"> deprioritize a </w:t>
      </w:r>
      <w:r w:rsidR="007F1A3A">
        <w:rPr>
          <w:rStyle w:val="BodyTextChar"/>
        </w:rPr>
        <w:t xml:space="preserve">carrier </w:t>
      </w:r>
      <w:r w:rsidR="005117B3">
        <w:rPr>
          <w:rStyle w:val="BodyTextChar"/>
        </w:rPr>
        <w:t>frequency due to LBT issues.</w:t>
      </w:r>
      <w:bookmarkEnd w:id="99"/>
      <w:bookmarkEnd w:id="100"/>
      <w:bookmarkEnd w:id="101"/>
    </w:p>
    <w:p w14:paraId="7D2D6991" w14:textId="31F13D27" w:rsidR="00AD3AA5" w:rsidRDefault="005117B3" w:rsidP="00AD3AA5">
      <w:pPr>
        <w:pStyle w:val="BodyText"/>
        <w:rPr>
          <w:rStyle w:val="BodyTextChar"/>
        </w:rPr>
      </w:pPr>
      <w:r>
        <w:rPr>
          <w:rStyle w:val="BodyTextChar"/>
        </w:rPr>
        <w:t>D</w:t>
      </w:r>
      <w:r w:rsidR="00AD3AA5">
        <w:rPr>
          <w:rStyle w:val="BodyTextChar"/>
        </w:rPr>
        <w:t xml:space="preserve">eprioritizing a frequency for an unlimited time may cause the UE to end up on a non-optimal frequency in terms of RSRP/RSRQ. </w:t>
      </w:r>
    </w:p>
    <w:p w14:paraId="33780C7F" w14:textId="79BAB5BA" w:rsidR="00370EAC" w:rsidRDefault="00EB0B8B" w:rsidP="00962DCA">
      <w:pPr>
        <w:pStyle w:val="BodyText"/>
      </w:pPr>
      <w:r>
        <w:rPr>
          <w:rStyle w:val="BodyTextChar"/>
        </w:rPr>
        <w:t>As indicated in</w:t>
      </w:r>
      <w:r w:rsidRPr="00EB0B8B">
        <w:rPr>
          <w:rStyle w:val="BodyTextChar"/>
        </w:rPr>
        <w:t xml:space="preserve"> </w:t>
      </w:r>
      <w:r w:rsidRPr="003A0441">
        <w:rPr>
          <w:rStyle w:val="BodyTextChar"/>
        </w:rPr>
        <w:t>R2-1909246</w:t>
      </w:r>
      <w:r w:rsidRPr="000134FE">
        <w:rPr>
          <w:rStyle w:val="BodyTextChar"/>
        </w:rPr>
        <w:t xml:space="preserve"> </w:t>
      </w:r>
      <w:r>
        <w:rPr>
          <w:rStyle w:val="BodyTextChar"/>
        </w:rPr>
        <w:fldChar w:fldCharType="begin"/>
      </w:r>
      <w:r>
        <w:rPr>
          <w:rStyle w:val="BodyTextChar"/>
        </w:rPr>
        <w:instrText xml:space="preserve"> REF _Ref20906826 \r \h </w:instrText>
      </w:r>
      <w:r>
        <w:rPr>
          <w:rStyle w:val="BodyTextChar"/>
        </w:rPr>
      </w:r>
      <w:r>
        <w:rPr>
          <w:rStyle w:val="BodyTextChar"/>
        </w:rPr>
        <w:fldChar w:fldCharType="separate"/>
      </w:r>
      <w:r w:rsidR="00AF6743">
        <w:rPr>
          <w:rStyle w:val="BodyTextChar"/>
        </w:rPr>
        <w:t>[4]</w:t>
      </w:r>
      <w:r>
        <w:rPr>
          <w:rStyle w:val="BodyTextChar"/>
        </w:rPr>
        <w:fldChar w:fldCharType="end"/>
      </w:r>
      <w:r>
        <w:rPr>
          <w:rStyle w:val="BodyTextChar"/>
        </w:rPr>
        <w:t xml:space="preserve">, the </w:t>
      </w:r>
      <w:proofErr w:type="spellStart"/>
      <w:r w:rsidRPr="00AB1A0A">
        <w:rPr>
          <w:i/>
        </w:rPr>
        <w:t>connEstFailureControl</w:t>
      </w:r>
      <w:proofErr w:type="spellEnd"/>
      <w:r>
        <w:rPr>
          <w:i/>
        </w:rPr>
        <w:t xml:space="preserve"> </w:t>
      </w:r>
      <w:r>
        <w:t xml:space="preserve">parameter in SIB1 provides </w:t>
      </w:r>
      <w:r w:rsidR="00283B8E">
        <w:t>possibilities to temporarily apply a reselection offset to the current cell when the connection establishment has failed for a configurable number of times (</w:t>
      </w:r>
      <w:proofErr w:type="spellStart"/>
      <w:r w:rsidR="00283B8E" w:rsidRPr="00CA1B14">
        <w:rPr>
          <w:i/>
        </w:rPr>
        <w:t>connEstFailCount</w:t>
      </w:r>
      <w:proofErr w:type="spellEnd"/>
      <w:r w:rsidR="00283B8E">
        <w:t>).</w:t>
      </w:r>
      <w:r w:rsidR="00962DCA">
        <w:t xml:space="preserve"> </w:t>
      </w:r>
    </w:p>
    <w:p w14:paraId="1F8438CF" w14:textId="77777777" w:rsidR="00370EAC" w:rsidRDefault="00370EAC" w:rsidP="00370EAC">
      <w:pPr>
        <w:pStyle w:val="BodyText"/>
      </w:pPr>
      <w:r>
        <w:t xml:space="preserve">The deprioritization of the frequency should also be limited to a certain period. </w:t>
      </w:r>
    </w:p>
    <w:p w14:paraId="2F698E25" w14:textId="5AB4DE95" w:rsidR="00283B8E" w:rsidRDefault="00283B8E" w:rsidP="00EB0B8B">
      <w:pPr>
        <w:pStyle w:val="BodyText"/>
      </w:pPr>
    </w:p>
    <w:p w14:paraId="787AEAB8" w14:textId="7795D186" w:rsidR="00283B8E" w:rsidRDefault="00283B8E">
      <w:pPr>
        <w:overflowPunct/>
        <w:autoSpaceDE/>
        <w:autoSpaceDN/>
        <w:adjustRightInd/>
        <w:spacing w:after="0"/>
        <w:textAlignment w:val="auto"/>
        <w:rPr>
          <w:rFonts w:ascii="Arial" w:hAnsi="Arial"/>
          <w:lang w:eastAsia="zh-CN"/>
        </w:rPr>
      </w:pPr>
      <w:r>
        <w:br w:type="page"/>
      </w:r>
    </w:p>
    <w:p w14:paraId="45900B02" w14:textId="77777777" w:rsidR="00283B8E" w:rsidRDefault="00283B8E" w:rsidP="00EB0B8B">
      <w:pPr>
        <w:pStyle w:val="BodyText"/>
        <w:sectPr w:rsidR="00283B8E" w:rsidSect="001043EF">
          <w:headerReference w:type="even" r:id="rId11"/>
          <w:footerReference w:type="default" r:id="rId12"/>
          <w:footnotePr>
            <w:numRestart w:val="eachSect"/>
          </w:footnotePr>
          <w:pgSz w:w="11907" w:h="16840" w:code="9"/>
          <w:pgMar w:top="1411" w:right="1138" w:bottom="1138" w:left="1138" w:header="677" w:footer="562" w:gutter="0"/>
          <w:cols w:space="720"/>
        </w:sectPr>
      </w:pPr>
    </w:p>
    <w:p w14:paraId="325B335F" w14:textId="77777777" w:rsidR="00370EAC" w:rsidRPr="00AB1A0A" w:rsidRDefault="00370EAC" w:rsidP="00370EAC">
      <w:pPr>
        <w:pStyle w:val="PL"/>
      </w:pPr>
      <w:r w:rsidRPr="00AB1A0A">
        <w:lastRenderedPageBreak/>
        <w:t xml:space="preserve">ConnEstFailureControl ::=   </w:t>
      </w:r>
      <w:r w:rsidRPr="00AB1A0A">
        <w:rPr>
          <w:color w:val="993366"/>
        </w:rPr>
        <w:t>SEQUENCE</w:t>
      </w:r>
      <w:r w:rsidRPr="00AB1A0A">
        <w:t xml:space="preserve"> {</w:t>
      </w:r>
    </w:p>
    <w:p w14:paraId="6FCE8AC4" w14:textId="77777777" w:rsidR="00370EAC" w:rsidRPr="00AB1A0A" w:rsidRDefault="00370EAC" w:rsidP="00370EAC">
      <w:pPr>
        <w:pStyle w:val="PL"/>
      </w:pPr>
      <w:r w:rsidRPr="00AB1A0A">
        <w:t xml:space="preserve">    connEstFailCount                    </w:t>
      </w:r>
      <w:r w:rsidRPr="00AB1A0A">
        <w:rPr>
          <w:color w:val="993366"/>
        </w:rPr>
        <w:t>ENUMERATED</w:t>
      </w:r>
      <w:r w:rsidRPr="00AB1A0A">
        <w:t xml:space="preserve"> {n1, n2, n3, n4},</w:t>
      </w:r>
    </w:p>
    <w:p w14:paraId="61AE7770" w14:textId="77777777" w:rsidR="00370EAC" w:rsidRPr="00AB1A0A" w:rsidRDefault="00370EAC" w:rsidP="00370EAC">
      <w:pPr>
        <w:pStyle w:val="PL"/>
      </w:pPr>
      <w:r w:rsidRPr="00AB1A0A">
        <w:t xml:space="preserve">    connEstFail</w:t>
      </w:r>
      <w:r w:rsidRPr="00515762">
        <w:rPr>
          <w:highlight w:val="yellow"/>
        </w:rPr>
        <w:t>OffsetValidity</w:t>
      </w:r>
      <w:r w:rsidRPr="00AB1A0A">
        <w:t xml:space="preserve">           </w:t>
      </w:r>
      <w:r w:rsidRPr="00AB1A0A">
        <w:rPr>
          <w:color w:val="993366"/>
        </w:rPr>
        <w:t>ENUMERATED</w:t>
      </w:r>
      <w:r w:rsidRPr="00AB1A0A">
        <w:t xml:space="preserve"> </w:t>
      </w:r>
      <w:r w:rsidRPr="001629EF">
        <w:rPr>
          <w:highlight w:val="yellow"/>
        </w:rPr>
        <w:t>{s30, s60, s120, s240, s300, s420, s600, s900},</w:t>
      </w:r>
    </w:p>
    <w:p w14:paraId="7D28F5CD" w14:textId="77777777" w:rsidR="00370EAC" w:rsidRPr="00AB1A0A" w:rsidRDefault="00370EAC" w:rsidP="00370EAC">
      <w:pPr>
        <w:pStyle w:val="PL"/>
        <w:rPr>
          <w:color w:val="808080"/>
        </w:rPr>
      </w:pPr>
      <w:r w:rsidRPr="00AB1A0A">
        <w:t xml:space="preserve">    connEstFailOffset                   </w:t>
      </w:r>
      <w:r w:rsidRPr="00AB1A0A">
        <w:rPr>
          <w:color w:val="993366"/>
        </w:rPr>
        <w:t>INTEGER</w:t>
      </w:r>
      <w:r w:rsidRPr="00AB1A0A">
        <w:t xml:space="preserve"> (0..15)                                                         </w:t>
      </w:r>
      <w:r w:rsidRPr="00AB1A0A">
        <w:rPr>
          <w:color w:val="993366"/>
        </w:rPr>
        <w:t>OPTIONAL</w:t>
      </w:r>
      <w:r w:rsidRPr="00AB1A0A">
        <w:t xml:space="preserve">    </w:t>
      </w:r>
      <w:r w:rsidRPr="00AB1A0A">
        <w:rPr>
          <w:color w:val="808080"/>
        </w:rPr>
        <w:t>-- Need S</w:t>
      </w:r>
    </w:p>
    <w:p w14:paraId="276AABD1" w14:textId="77777777" w:rsidR="00370EAC" w:rsidRPr="00AB1A0A" w:rsidRDefault="00370EAC" w:rsidP="00370EAC">
      <w:pPr>
        <w:pStyle w:val="PL"/>
      </w:pPr>
      <w:r w:rsidRPr="00AB1A0A">
        <w:t>}</w:t>
      </w:r>
    </w:p>
    <w:p w14:paraId="045C8877" w14:textId="79DE14DA" w:rsidR="00283B8E" w:rsidRDefault="00283B8E" w:rsidP="00EB0B8B">
      <w:pPr>
        <w:pStyle w:val="BodyText"/>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1483A" w:rsidRPr="00AB1A0A" w14:paraId="2A0E605E" w14:textId="77777777" w:rsidTr="00B54509">
        <w:tc>
          <w:tcPr>
            <w:tcW w:w="14281" w:type="dxa"/>
            <w:tcBorders>
              <w:top w:val="single" w:sz="4" w:space="0" w:color="auto"/>
              <w:left w:val="single" w:sz="4" w:space="0" w:color="auto"/>
              <w:bottom w:val="single" w:sz="4" w:space="0" w:color="auto"/>
              <w:right w:val="single" w:sz="4" w:space="0" w:color="auto"/>
            </w:tcBorders>
            <w:hideMark/>
          </w:tcPr>
          <w:p w14:paraId="52C6A756" w14:textId="77777777" w:rsidR="0061483A" w:rsidRPr="00AB1A0A" w:rsidRDefault="0061483A" w:rsidP="00B54509">
            <w:pPr>
              <w:pStyle w:val="TAH"/>
              <w:rPr>
                <w:szCs w:val="22"/>
                <w:lang w:val="en-GB" w:eastAsia="ja-JP"/>
              </w:rPr>
            </w:pPr>
            <w:proofErr w:type="spellStart"/>
            <w:r w:rsidRPr="00AB1A0A">
              <w:rPr>
                <w:i/>
                <w:szCs w:val="22"/>
                <w:lang w:val="en-GB" w:eastAsia="ja-JP"/>
              </w:rPr>
              <w:t>ConnEstFailureControl</w:t>
            </w:r>
            <w:proofErr w:type="spellEnd"/>
            <w:r w:rsidRPr="00AB1A0A">
              <w:rPr>
                <w:i/>
                <w:szCs w:val="22"/>
                <w:lang w:val="en-GB" w:eastAsia="ja-JP"/>
              </w:rPr>
              <w:t xml:space="preserve"> </w:t>
            </w:r>
            <w:r w:rsidRPr="00AB1A0A">
              <w:rPr>
                <w:szCs w:val="22"/>
                <w:lang w:val="en-GB" w:eastAsia="ja-JP"/>
              </w:rPr>
              <w:t>field descriptions</w:t>
            </w:r>
          </w:p>
        </w:tc>
      </w:tr>
      <w:tr w:rsidR="0061483A" w:rsidRPr="00AB1A0A" w14:paraId="5B606720" w14:textId="77777777" w:rsidTr="00B54509">
        <w:tc>
          <w:tcPr>
            <w:tcW w:w="14281" w:type="dxa"/>
            <w:tcBorders>
              <w:top w:val="single" w:sz="4" w:space="0" w:color="auto"/>
              <w:left w:val="single" w:sz="4" w:space="0" w:color="auto"/>
              <w:bottom w:val="single" w:sz="4" w:space="0" w:color="auto"/>
              <w:right w:val="single" w:sz="4" w:space="0" w:color="auto"/>
            </w:tcBorders>
            <w:hideMark/>
          </w:tcPr>
          <w:p w14:paraId="0493ACA0" w14:textId="77777777" w:rsidR="0061483A" w:rsidRPr="00AB1A0A" w:rsidRDefault="0061483A" w:rsidP="00B54509">
            <w:pPr>
              <w:pStyle w:val="TAL"/>
              <w:rPr>
                <w:b/>
                <w:i/>
                <w:noProof/>
                <w:szCs w:val="22"/>
                <w:lang w:val="en-GB" w:eastAsia="en-GB"/>
              </w:rPr>
            </w:pPr>
            <w:r w:rsidRPr="00AB1A0A">
              <w:rPr>
                <w:b/>
                <w:i/>
                <w:noProof/>
                <w:szCs w:val="22"/>
                <w:lang w:val="en-GB" w:eastAsia="en-GB"/>
              </w:rPr>
              <w:t>connEstFailCount</w:t>
            </w:r>
          </w:p>
          <w:p w14:paraId="30522BA0" w14:textId="77777777" w:rsidR="0061483A" w:rsidRPr="00AB1A0A" w:rsidRDefault="0061483A" w:rsidP="00B54509">
            <w:pPr>
              <w:pStyle w:val="TAL"/>
              <w:rPr>
                <w:b/>
                <w:i/>
                <w:szCs w:val="22"/>
                <w:lang w:val="en-GB" w:eastAsia="ja-JP"/>
              </w:rPr>
            </w:pPr>
            <w:r w:rsidRPr="00AB1A0A">
              <w:rPr>
                <w:noProof/>
                <w:szCs w:val="22"/>
                <w:lang w:val="en-GB" w:eastAsia="en-GB"/>
              </w:rPr>
              <w:t xml:space="preserve">Number of times that the UE detects T300 expiry on the same cell before applying </w:t>
            </w:r>
            <w:proofErr w:type="spellStart"/>
            <w:r w:rsidRPr="00AB1A0A">
              <w:rPr>
                <w:i/>
                <w:szCs w:val="22"/>
                <w:lang w:val="en-GB" w:eastAsia="en-GB"/>
              </w:rPr>
              <w:t>connEstFailOffset</w:t>
            </w:r>
            <w:proofErr w:type="spellEnd"/>
            <w:r w:rsidRPr="00AB1A0A">
              <w:rPr>
                <w:noProof/>
                <w:szCs w:val="22"/>
                <w:lang w:val="en-GB" w:eastAsia="en-GB"/>
              </w:rPr>
              <w:t xml:space="preserve">. </w:t>
            </w:r>
          </w:p>
        </w:tc>
      </w:tr>
      <w:tr w:rsidR="0061483A" w:rsidRPr="00AB1A0A" w14:paraId="455BF263" w14:textId="77777777" w:rsidTr="00B54509">
        <w:tc>
          <w:tcPr>
            <w:tcW w:w="14281" w:type="dxa"/>
            <w:tcBorders>
              <w:top w:val="single" w:sz="4" w:space="0" w:color="auto"/>
              <w:left w:val="single" w:sz="4" w:space="0" w:color="auto"/>
              <w:bottom w:val="single" w:sz="4" w:space="0" w:color="auto"/>
              <w:right w:val="single" w:sz="4" w:space="0" w:color="auto"/>
            </w:tcBorders>
            <w:hideMark/>
          </w:tcPr>
          <w:p w14:paraId="1C6113D7" w14:textId="77777777" w:rsidR="0061483A" w:rsidRPr="00AB1A0A" w:rsidRDefault="0061483A" w:rsidP="00B54509">
            <w:pPr>
              <w:pStyle w:val="TAL"/>
              <w:rPr>
                <w:b/>
                <w:i/>
                <w:szCs w:val="22"/>
                <w:lang w:val="en-GB" w:eastAsia="en-GB"/>
              </w:rPr>
            </w:pPr>
            <w:r w:rsidRPr="00AB1A0A">
              <w:rPr>
                <w:b/>
                <w:i/>
                <w:noProof/>
                <w:szCs w:val="22"/>
                <w:lang w:val="en-GB" w:eastAsia="en-GB"/>
              </w:rPr>
              <w:t>connEst</w:t>
            </w:r>
            <w:proofErr w:type="spellStart"/>
            <w:r w:rsidRPr="00AB1A0A">
              <w:rPr>
                <w:b/>
                <w:i/>
                <w:szCs w:val="22"/>
                <w:lang w:val="en-GB" w:eastAsia="en-GB"/>
              </w:rPr>
              <w:t>FailOffset</w:t>
            </w:r>
            <w:proofErr w:type="spellEnd"/>
          </w:p>
          <w:p w14:paraId="5342D115" w14:textId="77777777" w:rsidR="0061483A" w:rsidRPr="00AB1A0A" w:rsidRDefault="0061483A" w:rsidP="00B54509">
            <w:pPr>
              <w:pStyle w:val="TAL"/>
              <w:rPr>
                <w:b/>
                <w:i/>
                <w:szCs w:val="22"/>
                <w:lang w:val="en-GB" w:eastAsia="ja-JP"/>
              </w:rPr>
            </w:pPr>
            <w:r w:rsidRPr="00AB1A0A">
              <w:rPr>
                <w:szCs w:val="22"/>
                <w:lang w:val="en-GB" w:eastAsia="en-GB"/>
              </w:rPr>
              <w:t>Parameter "</w:t>
            </w:r>
            <w:proofErr w:type="spellStart"/>
            <w:r w:rsidRPr="00AB1A0A">
              <w:rPr>
                <w:bCs/>
                <w:szCs w:val="22"/>
                <w:lang w:val="en-GB" w:eastAsia="en-GB"/>
              </w:rPr>
              <w:t>Qoffset</w:t>
            </w:r>
            <w:r w:rsidRPr="00AB1A0A">
              <w:rPr>
                <w:bCs/>
                <w:szCs w:val="22"/>
                <w:vertAlign w:val="subscript"/>
                <w:lang w:val="en-GB" w:eastAsia="en-GB"/>
              </w:rPr>
              <w:t>temp</w:t>
            </w:r>
            <w:proofErr w:type="spellEnd"/>
            <w:r w:rsidRPr="00AB1A0A">
              <w:rPr>
                <w:szCs w:val="22"/>
                <w:lang w:val="en-GB" w:eastAsia="en-GB"/>
              </w:rPr>
              <w:t>" in TS 38.304 [20]. If the field is not present the value of infinity shall be used for "</w:t>
            </w:r>
            <w:proofErr w:type="spellStart"/>
            <w:r w:rsidRPr="00AB1A0A">
              <w:rPr>
                <w:bCs/>
                <w:szCs w:val="22"/>
                <w:lang w:val="en-GB" w:eastAsia="en-GB"/>
              </w:rPr>
              <w:t>Qoffset</w:t>
            </w:r>
            <w:r w:rsidRPr="00AB1A0A">
              <w:rPr>
                <w:bCs/>
                <w:szCs w:val="22"/>
                <w:vertAlign w:val="subscript"/>
                <w:lang w:val="en-GB" w:eastAsia="en-GB"/>
              </w:rPr>
              <w:t>temp</w:t>
            </w:r>
            <w:proofErr w:type="spellEnd"/>
            <w:r w:rsidRPr="00AB1A0A">
              <w:rPr>
                <w:szCs w:val="22"/>
                <w:lang w:val="en-GB" w:eastAsia="en-GB"/>
              </w:rPr>
              <w:t>".</w:t>
            </w:r>
          </w:p>
        </w:tc>
      </w:tr>
      <w:tr w:rsidR="0061483A" w:rsidRPr="00AB1A0A" w14:paraId="0D2B59F7" w14:textId="77777777" w:rsidTr="00B54509">
        <w:tc>
          <w:tcPr>
            <w:tcW w:w="14281" w:type="dxa"/>
            <w:tcBorders>
              <w:top w:val="single" w:sz="4" w:space="0" w:color="auto"/>
              <w:left w:val="single" w:sz="4" w:space="0" w:color="auto"/>
              <w:bottom w:val="single" w:sz="4" w:space="0" w:color="auto"/>
              <w:right w:val="single" w:sz="4" w:space="0" w:color="auto"/>
            </w:tcBorders>
            <w:hideMark/>
          </w:tcPr>
          <w:p w14:paraId="736E9F0C" w14:textId="77777777" w:rsidR="0061483A" w:rsidRPr="00AB1A0A" w:rsidRDefault="0061483A" w:rsidP="00B54509">
            <w:pPr>
              <w:pStyle w:val="TAL"/>
              <w:rPr>
                <w:b/>
                <w:i/>
                <w:noProof/>
                <w:szCs w:val="22"/>
                <w:lang w:val="en-GB" w:eastAsia="en-GB"/>
              </w:rPr>
            </w:pPr>
            <w:r w:rsidRPr="00AB1A0A">
              <w:rPr>
                <w:b/>
                <w:i/>
                <w:noProof/>
                <w:szCs w:val="22"/>
                <w:lang w:val="en-GB" w:eastAsia="en-GB"/>
              </w:rPr>
              <w:t>connEstFailOffsetValidity</w:t>
            </w:r>
          </w:p>
          <w:p w14:paraId="75D87C74" w14:textId="77777777" w:rsidR="0061483A" w:rsidRPr="00AB1A0A" w:rsidRDefault="0061483A" w:rsidP="00B54509">
            <w:pPr>
              <w:pStyle w:val="TAL"/>
              <w:rPr>
                <w:b/>
                <w:i/>
                <w:szCs w:val="22"/>
                <w:lang w:val="en-GB" w:eastAsia="ja-JP"/>
              </w:rPr>
            </w:pPr>
            <w:r w:rsidRPr="00AB1A0A">
              <w:rPr>
                <w:noProof/>
                <w:szCs w:val="22"/>
                <w:lang w:val="en-GB" w:eastAsia="en-GB"/>
              </w:rPr>
              <w:t xml:space="preserve">Amount of time that the UE applies </w:t>
            </w:r>
            <w:proofErr w:type="spellStart"/>
            <w:r w:rsidRPr="00AB1A0A">
              <w:rPr>
                <w:i/>
                <w:szCs w:val="22"/>
                <w:lang w:val="en-GB" w:eastAsia="en-GB"/>
              </w:rPr>
              <w:t>connEstFailOffset</w:t>
            </w:r>
            <w:proofErr w:type="spellEnd"/>
            <w:r w:rsidRPr="00AB1A0A">
              <w:rPr>
                <w:i/>
                <w:szCs w:val="22"/>
                <w:lang w:val="en-GB" w:eastAsia="en-GB"/>
              </w:rPr>
              <w:t xml:space="preserve"> </w:t>
            </w:r>
            <w:r w:rsidRPr="00AB1A0A">
              <w:rPr>
                <w:szCs w:val="22"/>
                <w:lang w:val="en-GB" w:eastAsia="en-GB"/>
              </w:rPr>
              <w:t xml:space="preserve">before removing the offset </w:t>
            </w:r>
            <w:r w:rsidRPr="00AB1A0A">
              <w:rPr>
                <w:noProof/>
                <w:szCs w:val="22"/>
                <w:lang w:val="en-GB" w:eastAsia="en-GB"/>
              </w:rPr>
              <w:t xml:space="preserve">from evaluation of the cell. </w:t>
            </w:r>
            <w:r w:rsidRPr="00AB1A0A">
              <w:rPr>
                <w:szCs w:val="22"/>
                <w:lang w:val="en-GB" w:eastAsia="en-GB"/>
              </w:rPr>
              <w:t xml:space="preserve">Value </w:t>
            </w:r>
            <w:r w:rsidRPr="00AB1A0A">
              <w:rPr>
                <w:i/>
                <w:lang w:val="en-GB"/>
              </w:rPr>
              <w:t>s30</w:t>
            </w:r>
            <w:r w:rsidRPr="00AB1A0A">
              <w:rPr>
                <w:szCs w:val="22"/>
                <w:lang w:val="en-GB" w:eastAsia="en-GB"/>
              </w:rPr>
              <w:t xml:space="preserve"> corresponds to 30 seconds, value </w:t>
            </w:r>
            <w:r w:rsidRPr="00AB1A0A">
              <w:rPr>
                <w:i/>
                <w:lang w:val="en-GB"/>
              </w:rPr>
              <w:t>s60</w:t>
            </w:r>
            <w:r w:rsidRPr="00AB1A0A">
              <w:rPr>
                <w:szCs w:val="22"/>
                <w:lang w:val="en-GB" w:eastAsia="en-GB"/>
              </w:rPr>
              <w:t xml:space="preserve"> corresponds to 60 seconds, and so on.</w:t>
            </w:r>
          </w:p>
        </w:tc>
      </w:tr>
    </w:tbl>
    <w:p w14:paraId="7C731A21" w14:textId="77777777" w:rsidR="0061483A" w:rsidRDefault="0061483A" w:rsidP="00370EAC">
      <w:pPr>
        <w:pStyle w:val="BodyText"/>
      </w:pPr>
    </w:p>
    <w:p w14:paraId="2244FD5B" w14:textId="4868EDAE" w:rsidR="00370EAC" w:rsidRDefault="00370EAC" w:rsidP="00370EAC">
      <w:pPr>
        <w:pStyle w:val="BodyText"/>
      </w:pPr>
      <w:r>
        <w:t>The reselection offset can be applied for a configurable period, which ranges from ½ minute (s30) up to 15 minutes (s900).</w:t>
      </w:r>
    </w:p>
    <w:p w14:paraId="26BAFD09" w14:textId="3B6C52EA" w:rsidR="001629EF" w:rsidRDefault="001629EF" w:rsidP="00EB0B8B">
      <w:pPr>
        <w:pStyle w:val="BodyText"/>
      </w:pPr>
      <w:r>
        <w:t>Also, there is</w:t>
      </w:r>
      <w:r w:rsidR="00D70C86">
        <w:t xml:space="preserve"> already a possibility to deprioritise frequencies using</w:t>
      </w:r>
      <w:r>
        <w:t xml:space="preserve"> an existing </w:t>
      </w:r>
      <w:proofErr w:type="spellStart"/>
      <w:r w:rsidRPr="001629EF">
        <w:rPr>
          <w:i/>
        </w:rPr>
        <w:t>deprioritisationTimer</w:t>
      </w:r>
      <w:proofErr w:type="spellEnd"/>
      <w:r>
        <w:t xml:space="preserve"> which can already be configured upon releasing a UE:</w:t>
      </w:r>
    </w:p>
    <w:p w14:paraId="1C9547C0" w14:textId="77777777" w:rsidR="001629EF" w:rsidRPr="00AB1A0A" w:rsidRDefault="001629EF" w:rsidP="001629EF">
      <w:pPr>
        <w:pStyle w:val="PL"/>
      </w:pPr>
      <w:r w:rsidRPr="00AB1A0A">
        <w:t xml:space="preserve">RRCRelease-IEs ::=                  </w:t>
      </w:r>
      <w:r w:rsidRPr="00AB1A0A">
        <w:rPr>
          <w:color w:val="993366"/>
        </w:rPr>
        <w:t>SEQUENCE</w:t>
      </w:r>
      <w:r w:rsidRPr="00AB1A0A">
        <w:t xml:space="preserve"> {</w:t>
      </w:r>
    </w:p>
    <w:p w14:paraId="25EE546A" w14:textId="77777777" w:rsidR="001629EF" w:rsidRPr="00AB1A0A" w:rsidRDefault="001629EF" w:rsidP="001629EF">
      <w:pPr>
        <w:pStyle w:val="PL"/>
        <w:rPr>
          <w:color w:val="808080"/>
        </w:rPr>
      </w:pPr>
      <w:r w:rsidRPr="00AB1A0A">
        <w:t xml:space="preserve">    redirectedCarrierInfo               RedirectedCarrierInfo                                                   </w:t>
      </w:r>
      <w:r w:rsidRPr="00AB1A0A">
        <w:rPr>
          <w:color w:val="993366"/>
        </w:rPr>
        <w:t>OPTIONAL</w:t>
      </w:r>
      <w:r w:rsidRPr="00AB1A0A">
        <w:t xml:space="preserve">,   </w:t>
      </w:r>
      <w:r w:rsidRPr="00AB1A0A">
        <w:rPr>
          <w:color w:val="808080"/>
        </w:rPr>
        <w:t>-- Need N</w:t>
      </w:r>
    </w:p>
    <w:p w14:paraId="43291ACF" w14:textId="77777777" w:rsidR="001629EF" w:rsidRPr="00AB1A0A" w:rsidRDefault="001629EF" w:rsidP="001629EF">
      <w:pPr>
        <w:pStyle w:val="PL"/>
        <w:rPr>
          <w:color w:val="808080"/>
        </w:rPr>
      </w:pPr>
      <w:r w:rsidRPr="00AB1A0A">
        <w:t xml:space="preserve">    cellReselectionPriorities           CellReselectionPriorities                                               </w:t>
      </w:r>
      <w:r w:rsidRPr="00AB1A0A">
        <w:rPr>
          <w:color w:val="993366"/>
        </w:rPr>
        <w:t>OPTIONAL</w:t>
      </w:r>
      <w:r w:rsidRPr="00AB1A0A">
        <w:t xml:space="preserve">,   </w:t>
      </w:r>
      <w:r w:rsidRPr="00AB1A0A">
        <w:rPr>
          <w:color w:val="808080"/>
        </w:rPr>
        <w:t>-- Need R</w:t>
      </w:r>
    </w:p>
    <w:p w14:paraId="1AF648CC" w14:textId="77777777" w:rsidR="001629EF" w:rsidRPr="00AB1A0A" w:rsidRDefault="001629EF" w:rsidP="001629EF">
      <w:pPr>
        <w:pStyle w:val="PL"/>
        <w:rPr>
          <w:color w:val="808080"/>
        </w:rPr>
      </w:pPr>
      <w:r w:rsidRPr="00AB1A0A">
        <w:t xml:space="preserve">    suspendConfig                       SuspendConfig                                                           </w:t>
      </w:r>
      <w:r w:rsidRPr="00AB1A0A">
        <w:rPr>
          <w:color w:val="993366"/>
        </w:rPr>
        <w:t>OPTIONAL</w:t>
      </w:r>
      <w:r w:rsidRPr="00AB1A0A">
        <w:t xml:space="preserve">,   </w:t>
      </w:r>
      <w:r w:rsidRPr="00AB1A0A">
        <w:rPr>
          <w:color w:val="808080"/>
        </w:rPr>
        <w:t>-- Need R</w:t>
      </w:r>
    </w:p>
    <w:p w14:paraId="75538C87" w14:textId="77777777" w:rsidR="001629EF" w:rsidRPr="00AB1A0A" w:rsidRDefault="001629EF" w:rsidP="001629EF">
      <w:pPr>
        <w:pStyle w:val="PL"/>
      </w:pPr>
      <w:r w:rsidRPr="00AB1A0A">
        <w:t xml:space="preserve">    deprioritisationReq                 </w:t>
      </w:r>
      <w:r w:rsidRPr="00AB1A0A">
        <w:rPr>
          <w:color w:val="993366"/>
        </w:rPr>
        <w:t>SEQUENCE</w:t>
      </w:r>
      <w:r w:rsidRPr="00AB1A0A">
        <w:t xml:space="preserve"> {</w:t>
      </w:r>
    </w:p>
    <w:p w14:paraId="21430FC1" w14:textId="77777777" w:rsidR="001629EF" w:rsidRPr="00AB1A0A" w:rsidRDefault="001629EF" w:rsidP="001629EF">
      <w:pPr>
        <w:pStyle w:val="PL"/>
      </w:pPr>
      <w:r w:rsidRPr="00AB1A0A">
        <w:t xml:space="preserve">        deprioritisationType                </w:t>
      </w:r>
      <w:r w:rsidRPr="00AB1A0A">
        <w:rPr>
          <w:color w:val="993366"/>
        </w:rPr>
        <w:t>ENUMERATED</w:t>
      </w:r>
      <w:r w:rsidRPr="00AB1A0A">
        <w:t xml:space="preserve"> {frequency, nr},</w:t>
      </w:r>
    </w:p>
    <w:p w14:paraId="24C02A91" w14:textId="77777777" w:rsidR="001629EF" w:rsidRPr="00603DA1" w:rsidRDefault="001629EF" w:rsidP="001629EF">
      <w:pPr>
        <w:pStyle w:val="PL"/>
        <w:rPr>
          <w:lang w:val="sv-SE"/>
        </w:rPr>
      </w:pPr>
      <w:r w:rsidRPr="00AB1A0A">
        <w:t xml:space="preserve">        </w:t>
      </w:r>
      <w:r w:rsidRPr="00603DA1">
        <w:rPr>
          <w:highlight w:val="yellow"/>
          <w:lang w:val="sv-SE"/>
        </w:rPr>
        <w:t>deprioritisationTimer</w:t>
      </w:r>
      <w:r w:rsidRPr="00603DA1">
        <w:rPr>
          <w:lang w:val="sv-SE"/>
        </w:rPr>
        <w:t xml:space="preserve">               </w:t>
      </w:r>
      <w:r w:rsidRPr="00603DA1">
        <w:rPr>
          <w:color w:val="993366"/>
          <w:lang w:val="sv-SE"/>
        </w:rPr>
        <w:t>ENUMERATED</w:t>
      </w:r>
      <w:r w:rsidRPr="00603DA1">
        <w:rPr>
          <w:lang w:val="sv-SE"/>
        </w:rPr>
        <w:t xml:space="preserve"> </w:t>
      </w:r>
      <w:r w:rsidRPr="00603DA1">
        <w:rPr>
          <w:highlight w:val="yellow"/>
          <w:lang w:val="sv-SE"/>
        </w:rPr>
        <w:t>{min5, min10, min15, min30}</w:t>
      </w:r>
    </w:p>
    <w:p w14:paraId="7B2DD324" w14:textId="006C2741" w:rsidR="001629EF" w:rsidRDefault="001629EF" w:rsidP="001629EF">
      <w:pPr>
        <w:pStyle w:val="PL"/>
        <w:rPr>
          <w:color w:val="808080"/>
        </w:rPr>
      </w:pPr>
      <w:r w:rsidRPr="00603DA1">
        <w:rPr>
          <w:lang w:val="sv-SE"/>
        </w:rPr>
        <w:t xml:space="preserve">    </w:t>
      </w:r>
      <w:r w:rsidRPr="00AB1A0A">
        <w:t xml:space="preserve">}                                                                                                           </w:t>
      </w:r>
      <w:r w:rsidRPr="00AB1A0A">
        <w:rPr>
          <w:color w:val="993366"/>
        </w:rPr>
        <w:t>OPTIONAL</w:t>
      </w:r>
      <w:r w:rsidRPr="00AB1A0A">
        <w:t xml:space="preserve">,   </w:t>
      </w:r>
      <w:r w:rsidRPr="00AB1A0A">
        <w:rPr>
          <w:color w:val="808080"/>
        </w:rPr>
        <w:t>-- Need N</w:t>
      </w:r>
    </w:p>
    <w:p w14:paraId="2809FD72" w14:textId="2BC8A44C" w:rsidR="001629EF" w:rsidRPr="00AB1A0A" w:rsidRDefault="00942512" w:rsidP="001629EF">
      <w:pPr>
        <w:pStyle w:val="PL"/>
      </w:pPr>
      <w:r>
        <w:rPr>
          <w:color w:val="808080"/>
        </w:rPr>
        <w:tab/>
      </w:r>
      <w:r w:rsidR="001629EF" w:rsidRPr="00AB1A0A">
        <w:t xml:space="preserve">lateNonCriticalExtension                </w:t>
      </w:r>
      <w:r w:rsidR="001629EF" w:rsidRPr="00AB1A0A">
        <w:rPr>
          <w:color w:val="993366"/>
        </w:rPr>
        <w:t>OCTET</w:t>
      </w:r>
      <w:r w:rsidR="001629EF" w:rsidRPr="00AB1A0A">
        <w:t xml:space="preserve"> </w:t>
      </w:r>
      <w:r w:rsidR="001629EF" w:rsidRPr="00AB1A0A">
        <w:rPr>
          <w:color w:val="993366"/>
        </w:rPr>
        <w:t>STRING</w:t>
      </w:r>
      <w:r w:rsidR="001629EF" w:rsidRPr="00AB1A0A">
        <w:t xml:space="preserve">                                                        </w:t>
      </w:r>
      <w:r w:rsidR="001629EF" w:rsidRPr="00AB1A0A">
        <w:rPr>
          <w:color w:val="993366"/>
        </w:rPr>
        <w:t>OPTIONAL</w:t>
      </w:r>
      <w:r w:rsidR="001629EF" w:rsidRPr="00AB1A0A">
        <w:t>,</w:t>
      </w:r>
    </w:p>
    <w:p w14:paraId="224CD183" w14:textId="77777777" w:rsidR="001629EF" w:rsidRPr="00AB1A0A" w:rsidRDefault="001629EF" w:rsidP="001629EF">
      <w:pPr>
        <w:pStyle w:val="PL"/>
      </w:pPr>
      <w:r w:rsidRPr="00AB1A0A">
        <w:t xml:space="preserve">    nonCriticalExtension                    RRCRelease-v1540-IEs                                                </w:t>
      </w:r>
      <w:r w:rsidRPr="00AB1A0A">
        <w:rPr>
          <w:color w:val="993366"/>
        </w:rPr>
        <w:t>OPTIONAL</w:t>
      </w:r>
    </w:p>
    <w:p w14:paraId="780E52EC" w14:textId="77777777" w:rsidR="001629EF" w:rsidRPr="00AB1A0A" w:rsidRDefault="001629EF" w:rsidP="001629EF">
      <w:pPr>
        <w:pStyle w:val="PL"/>
      </w:pPr>
      <w:r w:rsidRPr="00AB1A0A">
        <w:t>}</w:t>
      </w:r>
    </w:p>
    <w:p w14:paraId="239B0039" w14:textId="13CFBFD3" w:rsidR="009C4DF0" w:rsidRDefault="009C4DF0" w:rsidP="00EB0B8B">
      <w:pPr>
        <w:pStyle w:val="BodyText"/>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C4DF0" w:rsidRPr="00AB1A0A" w14:paraId="49589D3F" w14:textId="77777777" w:rsidTr="009C4DF0">
        <w:tc>
          <w:tcPr>
            <w:tcW w:w="14173" w:type="dxa"/>
            <w:tcBorders>
              <w:top w:val="single" w:sz="4" w:space="0" w:color="auto"/>
              <w:left w:val="single" w:sz="4" w:space="0" w:color="auto"/>
              <w:bottom w:val="single" w:sz="4" w:space="0" w:color="auto"/>
              <w:right w:val="single" w:sz="4" w:space="0" w:color="auto"/>
            </w:tcBorders>
            <w:hideMark/>
          </w:tcPr>
          <w:p w14:paraId="7FADCB2E" w14:textId="77777777" w:rsidR="009C4DF0" w:rsidRPr="009C4DF0" w:rsidRDefault="009C4DF0" w:rsidP="009C4DF0">
            <w:pPr>
              <w:pStyle w:val="TAL"/>
              <w:jc w:val="center"/>
              <w:rPr>
                <w:b/>
                <w:i/>
                <w:noProof/>
                <w:lang w:val="en-GB" w:eastAsia="ja-JP"/>
              </w:rPr>
            </w:pPr>
            <w:r w:rsidRPr="009C4DF0">
              <w:rPr>
                <w:b/>
                <w:i/>
                <w:noProof/>
                <w:lang w:val="en-GB" w:eastAsia="ja-JP"/>
              </w:rPr>
              <w:t>RRCRelease-IEs field descriptions</w:t>
            </w:r>
          </w:p>
        </w:tc>
      </w:tr>
      <w:tr w:rsidR="009C4DF0" w:rsidRPr="00AB1A0A" w14:paraId="280BFDB6" w14:textId="77777777" w:rsidTr="002548D6">
        <w:tc>
          <w:tcPr>
            <w:tcW w:w="14173" w:type="dxa"/>
            <w:tcBorders>
              <w:top w:val="single" w:sz="4" w:space="0" w:color="auto"/>
              <w:left w:val="single" w:sz="4" w:space="0" w:color="auto"/>
              <w:bottom w:val="single" w:sz="4" w:space="0" w:color="auto"/>
              <w:right w:val="single" w:sz="4" w:space="0" w:color="auto"/>
            </w:tcBorders>
            <w:hideMark/>
          </w:tcPr>
          <w:p w14:paraId="0EA1350D" w14:textId="77777777" w:rsidR="009C4DF0" w:rsidRPr="00AB1A0A" w:rsidRDefault="009C4DF0" w:rsidP="002548D6">
            <w:pPr>
              <w:pStyle w:val="TAL"/>
              <w:rPr>
                <w:b/>
                <w:i/>
                <w:noProof/>
                <w:lang w:val="en-GB" w:eastAsia="ja-JP"/>
              </w:rPr>
            </w:pPr>
            <w:r w:rsidRPr="00AB1A0A">
              <w:rPr>
                <w:b/>
                <w:i/>
                <w:noProof/>
                <w:lang w:val="en-GB" w:eastAsia="ja-JP"/>
              </w:rPr>
              <w:t>deprioritisationReq</w:t>
            </w:r>
          </w:p>
          <w:p w14:paraId="597CE938" w14:textId="77777777" w:rsidR="009C4DF0" w:rsidRPr="00AB1A0A" w:rsidRDefault="009C4DF0" w:rsidP="002548D6">
            <w:pPr>
              <w:pStyle w:val="TAL"/>
              <w:rPr>
                <w:szCs w:val="22"/>
                <w:lang w:val="en-GB" w:eastAsia="ja-JP"/>
              </w:rPr>
            </w:pPr>
            <w:r w:rsidRPr="00AB1A0A">
              <w:rPr>
                <w:lang w:val="en-GB" w:eastAsia="ja-JP"/>
              </w:rPr>
              <w:t>Indicates whether the current frequency or RAT is to be de-prioritised.</w:t>
            </w:r>
          </w:p>
        </w:tc>
      </w:tr>
      <w:tr w:rsidR="009C4DF0" w:rsidRPr="00AB1A0A" w14:paraId="592A7B33" w14:textId="77777777" w:rsidTr="009C4DF0">
        <w:tc>
          <w:tcPr>
            <w:tcW w:w="14173" w:type="dxa"/>
            <w:tcBorders>
              <w:top w:val="single" w:sz="4" w:space="0" w:color="auto"/>
              <w:left w:val="single" w:sz="4" w:space="0" w:color="auto"/>
              <w:bottom w:val="single" w:sz="4" w:space="0" w:color="auto"/>
              <w:right w:val="single" w:sz="4" w:space="0" w:color="auto"/>
            </w:tcBorders>
            <w:hideMark/>
          </w:tcPr>
          <w:p w14:paraId="0340B8F1" w14:textId="77777777" w:rsidR="009C4DF0" w:rsidRPr="00AB1A0A" w:rsidRDefault="009C4DF0" w:rsidP="002548D6">
            <w:pPr>
              <w:pStyle w:val="TAL"/>
              <w:rPr>
                <w:b/>
                <w:i/>
                <w:noProof/>
                <w:lang w:val="en-GB" w:eastAsia="ja-JP"/>
              </w:rPr>
            </w:pPr>
            <w:r w:rsidRPr="009C4DF0">
              <w:rPr>
                <w:b/>
                <w:i/>
                <w:noProof/>
                <w:lang w:val="en-GB" w:eastAsia="ja-JP"/>
              </w:rPr>
              <w:t>deprioritisationTimer</w:t>
            </w:r>
          </w:p>
          <w:p w14:paraId="6503ADAC" w14:textId="77777777" w:rsidR="009C4DF0" w:rsidRPr="00821B5F" w:rsidRDefault="009C4DF0" w:rsidP="002548D6">
            <w:pPr>
              <w:pStyle w:val="TAL"/>
              <w:rPr>
                <w:noProof/>
                <w:lang w:val="en-GB" w:eastAsia="ja-JP"/>
              </w:rPr>
            </w:pPr>
            <w:r w:rsidRPr="00821B5F">
              <w:rPr>
                <w:noProof/>
                <w:lang w:val="en-GB" w:eastAsia="ja-JP"/>
              </w:rPr>
              <w:t>Indicates the period for which either the current carrier frequency or NR is deprioritised. Value minN corresponds to N minutes.</w:t>
            </w:r>
          </w:p>
        </w:tc>
      </w:tr>
    </w:tbl>
    <w:p w14:paraId="23029EDB" w14:textId="77777777" w:rsidR="009C4DF0" w:rsidRDefault="009C4DF0" w:rsidP="00EB0B8B">
      <w:pPr>
        <w:pStyle w:val="BodyText"/>
      </w:pPr>
    </w:p>
    <w:p w14:paraId="7DE5D00F" w14:textId="7200EAD3" w:rsidR="00283B8E" w:rsidRDefault="00D70C86" w:rsidP="00EB0B8B">
      <w:pPr>
        <w:pStyle w:val="BodyText"/>
      </w:pPr>
      <w:r>
        <w:t xml:space="preserve">The timer values for frequency </w:t>
      </w:r>
      <w:r w:rsidR="00D8117F">
        <w:t>deprioritization</w:t>
      </w:r>
      <w:r>
        <w:t xml:space="preserve"> appear a bit long</w:t>
      </w:r>
      <w:r w:rsidR="00D8117F">
        <w:t>, i.e. it is not possible to configure durations lower than 5 minutes</w:t>
      </w:r>
      <w:r w:rsidR="003E3E02">
        <w:t>. This may</w:t>
      </w:r>
      <w:r w:rsidR="00945AF0">
        <w:t xml:space="preserve"> be suboptimal </w:t>
      </w:r>
      <w:r w:rsidR="00DC22E2">
        <w:t xml:space="preserve">in the context of channel occupancy and LBT failure, which is a circumstance that may change </w:t>
      </w:r>
      <w:r w:rsidR="003E3E02">
        <w:t>on a faster time scale</w:t>
      </w:r>
      <w:r>
        <w:t>. Therefore, we think that it should be possible to configure deprioriti</w:t>
      </w:r>
      <w:r w:rsidR="00BB3A18">
        <w:t>z</w:t>
      </w:r>
      <w:r>
        <w:t>ation due to UL LBT issues with a shorter duration.</w:t>
      </w:r>
    </w:p>
    <w:p w14:paraId="411292D2" w14:textId="283D96F7" w:rsidR="00DE1240" w:rsidRDefault="00D70C86" w:rsidP="009C4DF0">
      <w:pPr>
        <w:pStyle w:val="BodyText"/>
        <w:keepNext/>
      </w:pPr>
      <w:r>
        <w:lastRenderedPageBreak/>
        <w:t>One po</w:t>
      </w:r>
      <w:r w:rsidR="00BB3A18">
        <w:t>ssible</w:t>
      </w:r>
      <w:r>
        <w:t xml:space="preserve"> option is to add a new </w:t>
      </w:r>
      <w:r w:rsidR="00370EAC">
        <w:t xml:space="preserve">optional </w:t>
      </w:r>
      <w:r>
        <w:t xml:space="preserve">parameter, e.g. </w:t>
      </w:r>
      <w:r w:rsidRPr="00D70C86">
        <w:rPr>
          <w:i/>
        </w:rPr>
        <w:t>UL-LBT-</w:t>
      </w:r>
      <w:proofErr w:type="spellStart"/>
      <w:r w:rsidRPr="00D70C86">
        <w:rPr>
          <w:i/>
        </w:rPr>
        <w:t>FailureControl</w:t>
      </w:r>
      <w:proofErr w:type="spellEnd"/>
      <w:r>
        <w:t>, in SIB1</w:t>
      </w:r>
      <w:r w:rsidR="009C4DF0" w:rsidRPr="009C4DF0">
        <w:t xml:space="preserve"> </w:t>
      </w:r>
      <w:r w:rsidR="009C4DF0">
        <w:t xml:space="preserve">and potentially also in the </w:t>
      </w:r>
      <w:proofErr w:type="spellStart"/>
      <w:r w:rsidR="009C4DF0" w:rsidRPr="002A34B8">
        <w:rPr>
          <w:i/>
        </w:rPr>
        <w:t>RRCRelease</w:t>
      </w:r>
      <w:proofErr w:type="spellEnd"/>
      <w:r w:rsidR="009C4DF0" w:rsidRPr="002A34B8">
        <w:rPr>
          <w:i/>
        </w:rPr>
        <w:t>-IEs</w:t>
      </w:r>
      <w:r w:rsidR="009C4DF0">
        <w:t>:</w:t>
      </w:r>
    </w:p>
    <w:p w14:paraId="3FE624FE" w14:textId="77777777" w:rsidR="00DE1240" w:rsidRPr="00AB1A0A" w:rsidRDefault="00DE1240" w:rsidP="009C4DF0">
      <w:pPr>
        <w:pStyle w:val="PL"/>
        <w:keepNext/>
        <w:keepLines/>
      </w:pPr>
      <w:r>
        <w:t>UL-LBT-</w:t>
      </w:r>
      <w:r w:rsidRPr="00AB1A0A">
        <w:t xml:space="preserve">FailureControl ::=   </w:t>
      </w:r>
      <w:r w:rsidRPr="00AB1A0A">
        <w:rPr>
          <w:color w:val="993366"/>
        </w:rPr>
        <w:t>SEQUENCE</w:t>
      </w:r>
      <w:r w:rsidRPr="00AB1A0A">
        <w:t xml:space="preserve"> {</w:t>
      </w:r>
    </w:p>
    <w:p w14:paraId="7C28A5C8" w14:textId="192C9D4C" w:rsidR="009C4DF0" w:rsidRPr="00AB1A0A" w:rsidRDefault="00DE1240" w:rsidP="009C4DF0">
      <w:pPr>
        <w:pStyle w:val="PL"/>
        <w:keepNext/>
        <w:keepLines/>
      </w:pPr>
      <w:r w:rsidRPr="00AB1A0A">
        <w:t xml:space="preserve">    </w:t>
      </w:r>
      <w:r w:rsidR="009C4DF0" w:rsidRPr="00AB1A0A">
        <w:t xml:space="preserve">deprioritisationType                </w:t>
      </w:r>
      <w:r w:rsidR="009C4DF0">
        <w:tab/>
      </w:r>
      <w:r w:rsidR="009C4DF0">
        <w:tab/>
      </w:r>
      <w:r w:rsidR="009C4DF0">
        <w:tab/>
      </w:r>
      <w:r w:rsidR="009C4DF0" w:rsidRPr="00AB1A0A">
        <w:rPr>
          <w:color w:val="993366"/>
        </w:rPr>
        <w:t>ENUMERATED</w:t>
      </w:r>
      <w:r w:rsidR="009C4DF0" w:rsidRPr="00AB1A0A">
        <w:t xml:space="preserve"> {frequency, nr},</w:t>
      </w:r>
    </w:p>
    <w:p w14:paraId="7B25FB7D" w14:textId="3E6CE211" w:rsidR="00DE1240" w:rsidRPr="00603DA1" w:rsidRDefault="009C4DF0" w:rsidP="009C4DF0">
      <w:pPr>
        <w:pStyle w:val="PL"/>
        <w:keepNext/>
        <w:keepLines/>
        <w:rPr>
          <w:color w:val="A6A6A6" w:themeColor="background1" w:themeShade="A6"/>
          <w:lang w:val="sv-SE"/>
        </w:rPr>
      </w:pPr>
      <w:r>
        <w:rPr>
          <w:lang w:val="en-US"/>
        </w:rPr>
        <w:tab/>
      </w:r>
      <w:r w:rsidR="00DE1240" w:rsidRPr="00603DA1">
        <w:rPr>
          <w:lang w:val="sv-SE"/>
        </w:rPr>
        <w:t>ul-LBT-TriggeredFreqDeprioritisationTimer</w:t>
      </w:r>
      <w:r w:rsidR="00DE1240" w:rsidRPr="00603DA1">
        <w:rPr>
          <w:lang w:val="sv-SE"/>
        </w:rPr>
        <w:tab/>
      </w:r>
      <w:r w:rsidR="00DE1240" w:rsidRPr="00603DA1">
        <w:rPr>
          <w:lang w:val="sv-SE"/>
        </w:rPr>
        <w:tab/>
      </w:r>
      <w:r w:rsidR="00DE1240" w:rsidRPr="00603DA1">
        <w:rPr>
          <w:color w:val="993366"/>
          <w:lang w:val="sv-SE"/>
        </w:rPr>
        <w:t>ENUMERATED</w:t>
      </w:r>
      <w:r w:rsidR="00DE1240" w:rsidRPr="00603DA1">
        <w:rPr>
          <w:lang w:val="sv-SE"/>
        </w:rPr>
        <w:t xml:space="preserve"> {min1, min2, min3, min4, min5, min10, min15, min30},</w:t>
      </w:r>
      <w:r w:rsidR="00DE1240" w:rsidRPr="00603DA1">
        <w:rPr>
          <w:lang w:val="sv-SE"/>
        </w:rPr>
        <w:tab/>
      </w:r>
      <w:r w:rsidR="00DE1240" w:rsidRPr="00603DA1">
        <w:rPr>
          <w:color w:val="A6A6A6" w:themeColor="background1" w:themeShade="A6"/>
          <w:lang w:val="sv-SE"/>
        </w:rPr>
        <w:t>-- value range FFS</w:t>
      </w:r>
    </w:p>
    <w:p w14:paraId="7B2DD4BB" w14:textId="77777777" w:rsidR="00DE1240" w:rsidRPr="00AB1A0A" w:rsidRDefault="00DE1240" w:rsidP="009C4DF0">
      <w:pPr>
        <w:pStyle w:val="PL"/>
        <w:keepNext/>
        <w:keepLines/>
        <w:rPr>
          <w:color w:val="808080"/>
        </w:rPr>
      </w:pPr>
      <w:r w:rsidRPr="00603DA1">
        <w:rPr>
          <w:color w:val="A6A6A6" w:themeColor="background1" w:themeShade="A6"/>
          <w:lang w:val="sv-SE"/>
        </w:rPr>
        <w:tab/>
      </w:r>
      <w:r w:rsidRPr="00370EAC">
        <w:t>...</w:t>
      </w:r>
    </w:p>
    <w:p w14:paraId="2847008C" w14:textId="77777777" w:rsidR="00DE1240" w:rsidRPr="00AB1A0A" w:rsidRDefault="00DE1240" w:rsidP="009C4DF0">
      <w:pPr>
        <w:pStyle w:val="PL"/>
        <w:keepNext/>
        <w:keepLines/>
      </w:pPr>
      <w:r w:rsidRPr="00AB1A0A">
        <w:t>}</w:t>
      </w:r>
    </w:p>
    <w:p w14:paraId="46ECC304" w14:textId="5D5BC251" w:rsidR="00DE1240" w:rsidRDefault="00DE1240" w:rsidP="00DE1240">
      <w:pPr>
        <w:pStyle w:val="BodyText"/>
        <w:rPr>
          <w:rStyle w:val="BodyTextChar"/>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1B5F" w:rsidRPr="00AB1A0A" w14:paraId="5A5E1733" w14:textId="77777777" w:rsidTr="002548D6">
        <w:tc>
          <w:tcPr>
            <w:tcW w:w="14173" w:type="dxa"/>
            <w:tcBorders>
              <w:top w:val="single" w:sz="4" w:space="0" w:color="auto"/>
              <w:left w:val="single" w:sz="4" w:space="0" w:color="auto"/>
              <w:bottom w:val="single" w:sz="4" w:space="0" w:color="auto"/>
              <w:right w:val="single" w:sz="4" w:space="0" w:color="auto"/>
            </w:tcBorders>
            <w:hideMark/>
          </w:tcPr>
          <w:p w14:paraId="7684A941" w14:textId="4123CC47" w:rsidR="00821B5F" w:rsidRPr="009C4DF0" w:rsidRDefault="00821B5F" w:rsidP="002548D6">
            <w:pPr>
              <w:pStyle w:val="TAL"/>
              <w:jc w:val="center"/>
              <w:rPr>
                <w:b/>
                <w:i/>
                <w:noProof/>
                <w:lang w:val="en-GB" w:eastAsia="ja-JP"/>
              </w:rPr>
            </w:pPr>
            <w:r w:rsidRPr="00821B5F">
              <w:rPr>
                <w:b/>
                <w:i/>
                <w:noProof/>
                <w:lang w:val="en-GB" w:eastAsia="ja-JP"/>
              </w:rPr>
              <w:t xml:space="preserve">UL-LBT-FailureControl </w:t>
            </w:r>
            <w:r w:rsidRPr="00821B5F">
              <w:rPr>
                <w:b/>
                <w:noProof/>
                <w:lang w:val="en-GB" w:eastAsia="ja-JP"/>
              </w:rPr>
              <w:t>field descriptions</w:t>
            </w:r>
          </w:p>
        </w:tc>
      </w:tr>
      <w:tr w:rsidR="00821B5F" w:rsidRPr="00AB1A0A" w14:paraId="2445A241" w14:textId="77777777" w:rsidTr="002548D6">
        <w:tc>
          <w:tcPr>
            <w:tcW w:w="14173" w:type="dxa"/>
            <w:tcBorders>
              <w:top w:val="single" w:sz="4" w:space="0" w:color="auto"/>
              <w:left w:val="single" w:sz="4" w:space="0" w:color="auto"/>
              <w:bottom w:val="single" w:sz="4" w:space="0" w:color="auto"/>
              <w:right w:val="single" w:sz="4" w:space="0" w:color="auto"/>
            </w:tcBorders>
            <w:hideMark/>
          </w:tcPr>
          <w:p w14:paraId="66ACF1A4" w14:textId="766EE48F" w:rsidR="00821B5F" w:rsidRPr="00AB1A0A" w:rsidRDefault="00821B5F" w:rsidP="002548D6">
            <w:pPr>
              <w:pStyle w:val="TAL"/>
              <w:rPr>
                <w:b/>
                <w:i/>
                <w:noProof/>
                <w:lang w:val="en-GB" w:eastAsia="ja-JP"/>
              </w:rPr>
            </w:pPr>
            <w:r w:rsidRPr="00AB1A0A">
              <w:rPr>
                <w:b/>
                <w:i/>
                <w:noProof/>
                <w:lang w:val="en-GB" w:eastAsia="ja-JP"/>
              </w:rPr>
              <w:t>deprioritisation</w:t>
            </w:r>
            <w:r>
              <w:rPr>
                <w:b/>
                <w:i/>
                <w:noProof/>
                <w:lang w:val="en-GB" w:eastAsia="ja-JP"/>
              </w:rPr>
              <w:t>Type</w:t>
            </w:r>
          </w:p>
          <w:p w14:paraId="13BF12EC" w14:textId="77777777" w:rsidR="00821B5F" w:rsidRPr="00AB1A0A" w:rsidRDefault="00821B5F" w:rsidP="002548D6">
            <w:pPr>
              <w:pStyle w:val="TAL"/>
              <w:rPr>
                <w:szCs w:val="22"/>
                <w:lang w:val="en-GB" w:eastAsia="ja-JP"/>
              </w:rPr>
            </w:pPr>
            <w:r w:rsidRPr="00AB1A0A">
              <w:rPr>
                <w:lang w:val="en-GB" w:eastAsia="ja-JP"/>
              </w:rPr>
              <w:t>Indicates whether the current frequency or RAT is to be de-prioritised.</w:t>
            </w:r>
          </w:p>
        </w:tc>
      </w:tr>
      <w:tr w:rsidR="00821B5F" w:rsidRPr="00AB1A0A" w14:paraId="1852E6B8" w14:textId="77777777" w:rsidTr="002548D6">
        <w:tc>
          <w:tcPr>
            <w:tcW w:w="14173" w:type="dxa"/>
            <w:tcBorders>
              <w:top w:val="single" w:sz="4" w:space="0" w:color="auto"/>
              <w:left w:val="single" w:sz="4" w:space="0" w:color="auto"/>
              <w:bottom w:val="single" w:sz="4" w:space="0" w:color="auto"/>
              <w:right w:val="single" w:sz="4" w:space="0" w:color="auto"/>
            </w:tcBorders>
            <w:hideMark/>
          </w:tcPr>
          <w:p w14:paraId="1E6E6C23" w14:textId="7B4FB659" w:rsidR="00821B5F" w:rsidRPr="00AB1A0A" w:rsidRDefault="00DE0242" w:rsidP="002548D6">
            <w:pPr>
              <w:pStyle w:val="TAL"/>
              <w:rPr>
                <w:b/>
                <w:i/>
                <w:noProof/>
                <w:lang w:val="en-GB" w:eastAsia="ja-JP"/>
              </w:rPr>
            </w:pPr>
            <w:r w:rsidRPr="00DE0242">
              <w:rPr>
                <w:b/>
                <w:i/>
                <w:noProof/>
                <w:lang w:val="en-GB" w:eastAsia="ja-JP"/>
              </w:rPr>
              <w:t>ul-LBT-TriggeredFreqDeprioritisationTimer</w:t>
            </w:r>
          </w:p>
          <w:p w14:paraId="0D3729FF" w14:textId="719196B9" w:rsidR="00821B5F" w:rsidRPr="00821B5F" w:rsidRDefault="00821B5F" w:rsidP="002548D6">
            <w:pPr>
              <w:pStyle w:val="TAL"/>
              <w:rPr>
                <w:noProof/>
                <w:lang w:val="en-GB" w:eastAsia="ja-JP"/>
              </w:rPr>
            </w:pPr>
            <w:r w:rsidRPr="00821B5F">
              <w:rPr>
                <w:noProof/>
                <w:lang w:val="en-GB" w:eastAsia="ja-JP"/>
              </w:rPr>
              <w:t>Indicates the period for which either the current carrier frequency</w:t>
            </w:r>
            <w:r w:rsidR="00DE0242">
              <w:rPr>
                <w:noProof/>
                <w:lang w:val="en-GB" w:eastAsia="ja-JP"/>
              </w:rPr>
              <w:t xml:space="preserve"> may be</w:t>
            </w:r>
            <w:r w:rsidR="00DE0242" w:rsidRPr="00821B5F">
              <w:rPr>
                <w:noProof/>
                <w:lang w:val="en-GB" w:eastAsia="ja-JP"/>
              </w:rPr>
              <w:t xml:space="preserve"> deprioritised</w:t>
            </w:r>
            <w:r w:rsidRPr="00821B5F">
              <w:rPr>
                <w:noProof/>
                <w:lang w:val="en-GB" w:eastAsia="ja-JP"/>
              </w:rPr>
              <w:t xml:space="preserve"> or </w:t>
            </w:r>
            <w:r w:rsidR="00DE0242">
              <w:rPr>
                <w:noProof/>
                <w:lang w:val="en-GB" w:eastAsia="ja-JP"/>
              </w:rPr>
              <w:t>any NR carrier frequency of the current PLMN may be deprioritised if the UE has declared consistent LBT failures on the concerned frequency</w:t>
            </w:r>
            <w:r w:rsidRPr="00821B5F">
              <w:rPr>
                <w:noProof/>
                <w:lang w:val="en-GB" w:eastAsia="ja-JP"/>
              </w:rPr>
              <w:t>. Value minN corresponds to N minutes.</w:t>
            </w:r>
          </w:p>
        </w:tc>
      </w:tr>
    </w:tbl>
    <w:p w14:paraId="243A9577" w14:textId="77777777" w:rsidR="00821B5F" w:rsidRDefault="00821B5F" w:rsidP="00DE1240">
      <w:pPr>
        <w:pStyle w:val="BodyText"/>
        <w:rPr>
          <w:rStyle w:val="BodyTextChar"/>
        </w:rPr>
      </w:pPr>
    </w:p>
    <w:p w14:paraId="6D18828E" w14:textId="587A8700" w:rsidR="009C4DF0" w:rsidRDefault="009C4DF0" w:rsidP="00DE1240">
      <w:pPr>
        <w:pStyle w:val="BodyText"/>
        <w:rPr>
          <w:rStyle w:val="BodyTextChar"/>
        </w:rPr>
      </w:pPr>
      <w:r>
        <w:rPr>
          <w:rStyle w:val="BodyTextChar"/>
        </w:rPr>
        <w:t>Alternatively</w:t>
      </w:r>
      <w:r w:rsidR="00821B5F">
        <w:rPr>
          <w:rStyle w:val="BodyTextChar"/>
        </w:rPr>
        <w:t>, a list of UL-LBT-</w:t>
      </w:r>
      <w:proofErr w:type="spellStart"/>
      <w:r w:rsidR="00821B5F">
        <w:rPr>
          <w:rStyle w:val="BodyTextChar"/>
        </w:rPr>
        <w:t>FailureControl</w:t>
      </w:r>
      <w:proofErr w:type="spellEnd"/>
      <w:r w:rsidR="00821B5F">
        <w:rPr>
          <w:rStyle w:val="BodyTextChar"/>
        </w:rPr>
        <w:t xml:space="preserve"> information could be configured per carrier frequency, so that </w:t>
      </w:r>
      <w:r w:rsidR="00821B5F">
        <w:t>the network can configure different deprioritization timers for different carrier frequencies:</w:t>
      </w:r>
    </w:p>
    <w:p w14:paraId="1610810E" w14:textId="71F299D5" w:rsidR="00821B5F" w:rsidRDefault="009C4DF0" w:rsidP="009C4DF0">
      <w:pPr>
        <w:pStyle w:val="PL"/>
        <w:keepNext/>
        <w:keepLines/>
      </w:pPr>
      <w:r>
        <w:t>UL-LBT-</w:t>
      </w:r>
      <w:r w:rsidRPr="00AB1A0A">
        <w:t>FailureControl</w:t>
      </w:r>
      <w:r w:rsidR="00821B5F">
        <w:t>List</w:t>
      </w:r>
      <w:r w:rsidRPr="00AB1A0A">
        <w:t xml:space="preserve"> ::=   </w:t>
      </w:r>
      <w:r w:rsidR="00821B5F" w:rsidRPr="00AB1A0A">
        <w:rPr>
          <w:color w:val="993366"/>
        </w:rPr>
        <w:t>SEQUENCE</w:t>
      </w:r>
      <w:r w:rsidR="00821B5F" w:rsidRPr="00AB1A0A">
        <w:t xml:space="preserve"> (</w:t>
      </w:r>
      <w:r w:rsidR="00821B5F" w:rsidRPr="00AB1A0A">
        <w:rPr>
          <w:color w:val="993366"/>
        </w:rPr>
        <w:t>SIZE</w:t>
      </w:r>
      <w:r w:rsidR="00821B5F" w:rsidRPr="00AB1A0A">
        <w:t xml:space="preserve"> (1..maxFreq))</w:t>
      </w:r>
      <w:r w:rsidR="00821B5F" w:rsidRPr="00AB1A0A">
        <w:rPr>
          <w:color w:val="993366"/>
        </w:rPr>
        <w:t xml:space="preserve"> OF</w:t>
      </w:r>
      <w:r w:rsidR="00821B5F" w:rsidRPr="00AB1A0A">
        <w:t xml:space="preserve"> </w:t>
      </w:r>
      <w:r w:rsidR="00821B5F">
        <w:t>UL-LBT-</w:t>
      </w:r>
      <w:r w:rsidR="00821B5F" w:rsidRPr="00AB1A0A">
        <w:t>FailureControl</w:t>
      </w:r>
    </w:p>
    <w:p w14:paraId="6284106A" w14:textId="03046CF4" w:rsidR="00821B5F" w:rsidRDefault="00821B5F" w:rsidP="009C4DF0">
      <w:pPr>
        <w:pStyle w:val="PL"/>
        <w:keepNext/>
        <w:keepLines/>
      </w:pPr>
    </w:p>
    <w:p w14:paraId="5BD487C2" w14:textId="6ED64F6D" w:rsidR="00821B5F" w:rsidRPr="00AB1A0A" w:rsidRDefault="00821B5F" w:rsidP="009C4DF0">
      <w:pPr>
        <w:pStyle w:val="PL"/>
        <w:keepNext/>
        <w:keepLines/>
      </w:pPr>
      <w:r>
        <w:t>UL-LBT-</w:t>
      </w:r>
      <w:r w:rsidRPr="00AB1A0A">
        <w:t>FailureControl</w:t>
      </w:r>
      <w:r>
        <w:t xml:space="preserve"> </w:t>
      </w:r>
      <w:r w:rsidRPr="00AB1A0A">
        <w:t xml:space="preserve">::=   </w:t>
      </w:r>
      <w:r w:rsidRPr="00AB1A0A">
        <w:rPr>
          <w:color w:val="993366"/>
        </w:rPr>
        <w:t>SEQUENCE</w:t>
      </w:r>
      <w:r w:rsidRPr="00AB1A0A">
        <w:t xml:space="preserve"> {</w:t>
      </w:r>
    </w:p>
    <w:p w14:paraId="26F8CAFC" w14:textId="3192C89A" w:rsidR="009C4DF0" w:rsidRPr="00AB1A0A" w:rsidRDefault="009C4DF0" w:rsidP="009C4DF0">
      <w:pPr>
        <w:pStyle w:val="PL"/>
        <w:keepNext/>
        <w:keepLines/>
      </w:pPr>
      <w:r w:rsidRPr="00AB1A0A">
        <w:t xml:space="preserve">    </w:t>
      </w:r>
      <w:r w:rsidR="00821B5F">
        <w:t>c</w:t>
      </w:r>
      <w:r w:rsidR="00821B5F" w:rsidRPr="00AB1A0A">
        <w:t xml:space="preserve">arrierFreq                      </w:t>
      </w:r>
      <w:r w:rsidR="00821B5F">
        <w:tab/>
      </w:r>
      <w:r w:rsidR="00821B5F">
        <w:tab/>
      </w:r>
      <w:r w:rsidR="00821B5F">
        <w:tab/>
      </w:r>
      <w:r w:rsidR="00821B5F">
        <w:tab/>
      </w:r>
      <w:r w:rsidR="00821B5F" w:rsidRPr="00AB1A0A">
        <w:t>ARFCN-ValueNR,</w:t>
      </w:r>
    </w:p>
    <w:p w14:paraId="318FF8B8" w14:textId="77777777" w:rsidR="009C4DF0" w:rsidRPr="00603DA1" w:rsidRDefault="009C4DF0" w:rsidP="009C4DF0">
      <w:pPr>
        <w:pStyle w:val="PL"/>
        <w:keepNext/>
        <w:keepLines/>
        <w:rPr>
          <w:color w:val="A6A6A6" w:themeColor="background1" w:themeShade="A6"/>
          <w:lang w:val="sv-SE"/>
        </w:rPr>
      </w:pPr>
      <w:r>
        <w:rPr>
          <w:lang w:val="en-US"/>
        </w:rPr>
        <w:tab/>
      </w:r>
      <w:r w:rsidRPr="00603DA1">
        <w:rPr>
          <w:lang w:val="sv-SE"/>
        </w:rPr>
        <w:t>ul-LBT-TriggeredFreqDeprioritisationTimer</w:t>
      </w:r>
      <w:r w:rsidRPr="00603DA1">
        <w:rPr>
          <w:lang w:val="sv-SE"/>
        </w:rPr>
        <w:tab/>
      </w:r>
      <w:r w:rsidRPr="00603DA1">
        <w:rPr>
          <w:lang w:val="sv-SE"/>
        </w:rPr>
        <w:tab/>
      </w:r>
      <w:r w:rsidRPr="00603DA1">
        <w:rPr>
          <w:color w:val="993366"/>
          <w:lang w:val="sv-SE"/>
        </w:rPr>
        <w:t>ENUMERATED</w:t>
      </w:r>
      <w:r w:rsidRPr="00603DA1">
        <w:rPr>
          <w:lang w:val="sv-SE"/>
        </w:rPr>
        <w:t xml:space="preserve"> {min1, min2, min3, min4, min5, min10, min15, min30},</w:t>
      </w:r>
      <w:r w:rsidRPr="00603DA1">
        <w:rPr>
          <w:lang w:val="sv-SE"/>
        </w:rPr>
        <w:tab/>
      </w:r>
      <w:r w:rsidRPr="00603DA1">
        <w:rPr>
          <w:color w:val="A6A6A6" w:themeColor="background1" w:themeShade="A6"/>
          <w:lang w:val="sv-SE"/>
        </w:rPr>
        <w:t>-- value range FFS</w:t>
      </w:r>
    </w:p>
    <w:p w14:paraId="7B457625" w14:textId="77777777" w:rsidR="009C4DF0" w:rsidRPr="00AB1A0A" w:rsidRDefault="009C4DF0" w:rsidP="009C4DF0">
      <w:pPr>
        <w:pStyle w:val="PL"/>
        <w:keepNext/>
        <w:keepLines/>
        <w:rPr>
          <w:color w:val="808080"/>
        </w:rPr>
      </w:pPr>
      <w:r w:rsidRPr="00603DA1">
        <w:rPr>
          <w:color w:val="A6A6A6" w:themeColor="background1" w:themeShade="A6"/>
          <w:lang w:val="sv-SE"/>
        </w:rPr>
        <w:tab/>
      </w:r>
      <w:r w:rsidRPr="00370EAC">
        <w:t>...</w:t>
      </w:r>
    </w:p>
    <w:p w14:paraId="32D25856" w14:textId="77777777" w:rsidR="009C4DF0" w:rsidRPr="00AB1A0A" w:rsidRDefault="009C4DF0" w:rsidP="009C4DF0">
      <w:pPr>
        <w:pStyle w:val="PL"/>
        <w:keepNext/>
        <w:keepLines/>
      </w:pPr>
      <w:r w:rsidRPr="00AB1A0A">
        <w:t>}</w:t>
      </w:r>
    </w:p>
    <w:p w14:paraId="7CBBB2C8" w14:textId="77777777" w:rsidR="009C4DF0" w:rsidRDefault="009C4DF0" w:rsidP="00DE1240">
      <w:pPr>
        <w:pStyle w:val="BodyText"/>
        <w:rPr>
          <w:rStyle w:val="BodyTextChar"/>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1B5F" w:rsidRPr="00AB1A0A" w14:paraId="522AEE00" w14:textId="77777777" w:rsidTr="002548D6">
        <w:tc>
          <w:tcPr>
            <w:tcW w:w="14173" w:type="dxa"/>
            <w:tcBorders>
              <w:top w:val="single" w:sz="4" w:space="0" w:color="auto"/>
              <w:left w:val="single" w:sz="4" w:space="0" w:color="auto"/>
              <w:bottom w:val="single" w:sz="4" w:space="0" w:color="auto"/>
              <w:right w:val="single" w:sz="4" w:space="0" w:color="auto"/>
            </w:tcBorders>
            <w:hideMark/>
          </w:tcPr>
          <w:p w14:paraId="2A4FCAFC" w14:textId="32477369" w:rsidR="00821B5F" w:rsidRPr="009C4DF0" w:rsidRDefault="00821B5F" w:rsidP="002548D6">
            <w:pPr>
              <w:pStyle w:val="TAL"/>
              <w:jc w:val="center"/>
              <w:rPr>
                <w:b/>
                <w:i/>
                <w:noProof/>
                <w:lang w:val="en-GB" w:eastAsia="ja-JP"/>
              </w:rPr>
            </w:pPr>
            <w:r w:rsidRPr="00821B5F">
              <w:rPr>
                <w:b/>
                <w:i/>
                <w:noProof/>
                <w:lang w:val="en-GB" w:eastAsia="ja-JP"/>
              </w:rPr>
              <w:t>UL-LBT-FailureControl</w:t>
            </w:r>
            <w:r>
              <w:rPr>
                <w:b/>
                <w:i/>
                <w:noProof/>
                <w:lang w:val="en-GB" w:eastAsia="ja-JP"/>
              </w:rPr>
              <w:t>List</w:t>
            </w:r>
            <w:r w:rsidRPr="00821B5F">
              <w:rPr>
                <w:b/>
                <w:i/>
                <w:noProof/>
                <w:lang w:val="en-GB" w:eastAsia="ja-JP"/>
              </w:rPr>
              <w:t xml:space="preserve"> </w:t>
            </w:r>
            <w:r w:rsidRPr="00821B5F">
              <w:rPr>
                <w:b/>
                <w:noProof/>
                <w:lang w:val="en-GB" w:eastAsia="ja-JP"/>
              </w:rPr>
              <w:t>field descriptions</w:t>
            </w:r>
          </w:p>
        </w:tc>
      </w:tr>
      <w:tr w:rsidR="00821B5F" w:rsidRPr="00AB1A0A" w14:paraId="2DF9E17E" w14:textId="77777777" w:rsidTr="002548D6">
        <w:tc>
          <w:tcPr>
            <w:tcW w:w="14173" w:type="dxa"/>
            <w:tcBorders>
              <w:top w:val="single" w:sz="4" w:space="0" w:color="auto"/>
              <w:left w:val="single" w:sz="4" w:space="0" w:color="auto"/>
              <w:bottom w:val="single" w:sz="4" w:space="0" w:color="auto"/>
              <w:right w:val="single" w:sz="4" w:space="0" w:color="auto"/>
            </w:tcBorders>
            <w:hideMark/>
          </w:tcPr>
          <w:p w14:paraId="53F968A4" w14:textId="7232C5B5" w:rsidR="00821B5F" w:rsidRPr="00AB1A0A" w:rsidRDefault="00821B5F" w:rsidP="002548D6">
            <w:pPr>
              <w:pStyle w:val="TAL"/>
              <w:rPr>
                <w:b/>
                <w:i/>
                <w:noProof/>
                <w:lang w:val="en-GB" w:eastAsia="ja-JP"/>
              </w:rPr>
            </w:pPr>
            <w:r>
              <w:rPr>
                <w:b/>
                <w:i/>
                <w:noProof/>
                <w:lang w:val="en-GB" w:eastAsia="ja-JP"/>
              </w:rPr>
              <w:t>carrierFreq</w:t>
            </w:r>
          </w:p>
          <w:p w14:paraId="223031F9" w14:textId="44DE1308" w:rsidR="00821B5F" w:rsidRPr="00AB1A0A" w:rsidRDefault="00DC22B6" w:rsidP="002548D6">
            <w:pPr>
              <w:pStyle w:val="TAL"/>
              <w:rPr>
                <w:szCs w:val="22"/>
                <w:lang w:val="en-GB" w:eastAsia="ja-JP"/>
              </w:rPr>
            </w:pPr>
            <w:r w:rsidRPr="00AB1A0A">
              <w:t>This field indicates center frequency of the SS block</w:t>
            </w:r>
            <w:r w:rsidRPr="00AB1A0A" w:rsidDel="00673EEF">
              <w:t xml:space="preserve"> </w:t>
            </w:r>
            <w:r w:rsidRPr="00AB1A0A">
              <w:t>of the neighbour cells, where the frequency corresponds to a GSCN value as specified in TS 38.101-1 [15].</w:t>
            </w:r>
          </w:p>
        </w:tc>
      </w:tr>
      <w:tr w:rsidR="00821B5F" w:rsidRPr="00AB1A0A" w14:paraId="29274515" w14:textId="77777777" w:rsidTr="002548D6">
        <w:tc>
          <w:tcPr>
            <w:tcW w:w="14173" w:type="dxa"/>
            <w:tcBorders>
              <w:top w:val="single" w:sz="4" w:space="0" w:color="auto"/>
              <w:left w:val="single" w:sz="4" w:space="0" w:color="auto"/>
              <w:bottom w:val="single" w:sz="4" w:space="0" w:color="auto"/>
              <w:right w:val="single" w:sz="4" w:space="0" w:color="auto"/>
            </w:tcBorders>
            <w:hideMark/>
          </w:tcPr>
          <w:p w14:paraId="664C75EA" w14:textId="57350BFF" w:rsidR="00821B5F" w:rsidRPr="00AB1A0A" w:rsidRDefault="00DE0242" w:rsidP="002548D6">
            <w:pPr>
              <w:pStyle w:val="TAL"/>
              <w:rPr>
                <w:b/>
                <w:i/>
                <w:noProof/>
                <w:lang w:val="en-GB" w:eastAsia="ja-JP"/>
              </w:rPr>
            </w:pPr>
            <w:r w:rsidRPr="00DE0242">
              <w:rPr>
                <w:b/>
                <w:i/>
                <w:noProof/>
                <w:lang w:val="en-GB" w:eastAsia="ja-JP"/>
              </w:rPr>
              <w:t>ul-LBT-TriggeredFreqDeprioritisationTimer</w:t>
            </w:r>
          </w:p>
          <w:p w14:paraId="6D95010E" w14:textId="49C387E3" w:rsidR="00821B5F" w:rsidRDefault="00821B5F" w:rsidP="002548D6">
            <w:pPr>
              <w:pStyle w:val="TAL"/>
              <w:rPr>
                <w:noProof/>
                <w:lang w:val="en-GB" w:eastAsia="ja-JP"/>
              </w:rPr>
            </w:pPr>
            <w:r w:rsidRPr="00821B5F">
              <w:rPr>
                <w:noProof/>
                <w:lang w:val="en-GB" w:eastAsia="ja-JP"/>
              </w:rPr>
              <w:t xml:space="preserve">Indicates the period for which either the </w:t>
            </w:r>
            <w:r w:rsidR="00DE0242">
              <w:rPr>
                <w:noProof/>
                <w:lang w:val="en-GB" w:eastAsia="ja-JP"/>
              </w:rPr>
              <w:t>indicated</w:t>
            </w:r>
            <w:r w:rsidRPr="00821B5F">
              <w:rPr>
                <w:noProof/>
                <w:lang w:val="en-GB" w:eastAsia="ja-JP"/>
              </w:rPr>
              <w:t xml:space="preserve"> carrier frequency is deprioritised</w:t>
            </w:r>
            <w:r w:rsidR="00DE0242">
              <w:rPr>
                <w:noProof/>
                <w:lang w:val="en-GB" w:eastAsia="ja-JP"/>
              </w:rPr>
              <w:t xml:space="preserve"> if the UE has declared consistent UL LBT failures on the indicated frequency</w:t>
            </w:r>
            <w:r w:rsidRPr="00821B5F">
              <w:rPr>
                <w:noProof/>
                <w:lang w:val="en-GB" w:eastAsia="ja-JP"/>
              </w:rPr>
              <w:t>. Value minN corresponds to N minutes.</w:t>
            </w:r>
          </w:p>
          <w:p w14:paraId="1E54755D" w14:textId="1B0FA054" w:rsidR="00DE0242" w:rsidRPr="00821B5F" w:rsidRDefault="00DE0242" w:rsidP="002548D6">
            <w:pPr>
              <w:pStyle w:val="TAL"/>
              <w:rPr>
                <w:noProof/>
                <w:lang w:val="en-GB" w:eastAsia="ja-JP"/>
              </w:rPr>
            </w:pPr>
            <w:r>
              <w:rPr>
                <w:noProof/>
                <w:lang w:val="en-GB" w:eastAsia="ja-JP"/>
              </w:rPr>
              <w:t>If absent, this parameter applies for all NR frequencies of the current PLMN.</w:t>
            </w:r>
          </w:p>
        </w:tc>
      </w:tr>
    </w:tbl>
    <w:p w14:paraId="0F476908" w14:textId="48689EAC" w:rsidR="00D70C86" w:rsidRDefault="00D70C86" w:rsidP="00EB0B8B">
      <w:pPr>
        <w:pStyle w:val="BodyText"/>
      </w:pPr>
    </w:p>
    <w:p w14:paraId="7DAC9947" w14:textId="0A3288A2" w:rsidR="00D70C86" w:rsidRPr="00EB0B8B" w:rsidRDefault="00D70C86" w:rsidP="00EB0B8B">
      <w:pPr>
        <w:pStyle w:val="BodyText"/>
        <w:rPr>
          <w:rStyle w:val="BodyTextChar"/>
        </w:rPr>
      </w:pPr>
      <w:r>
        <w:rPr>
          <w:rStyle w:val="BodyTextChar"/>
        </w:rPr>
        <w:t xml:space="preserve">By configuring such a timer, the </w:t>
      </w:r>
      <w:proofErr w:type="spellStart"/>
      <w:r>
        <w:rPr>
          <w:rStyle w:val="BodyTextChar"/>
        </w:rPr>
        <w:t>gNB</w:t>
      </w:r>
      <w:proofErr w:type="spellEnd"/>
      <w:r>
        <w:rPr>
          <w:rStyle w:val="BodyTextChar"/>
        </w:rPr>
        <w:t xml:space="preserve"> implicitly indicates to the UE that frequency deprioritization is allowed, and thus, an explicit bit would not be needed.</w:t>
      </w:r>
    </w:p>
    <w:p w14:paraId="31BC0A76" w14:textId="73246A8C" w:rsidR="00DE1240" w:rsidRDefault="00AD3AA5" w:rsidP="00AD3AA5">
      <w:pPr>
        <w:pStyle w:val="Proposal"/>
        <w:rPr>
          <w:rStyle w:val="BodyTextChar"/>
        </w:rPr>
      </w:pPr>
      <w:bookmarkStart w:id="102" w:name="_Toc20466719"/>
      <w:bookmarkStart w:id="103" w:name="_Toc20828677"/>
      <w:bookmarkStart w:id="104" w:name="_Toc21692574"/>
      <w:r>
        <w:rPr>
          <w:rStyle w:val="BodyTextChar"/>
        </w:rPr>
        <w:t>Add a timer</w:t>
      </w:r>
      <w:r w:rsidR="00D70C86">
        <w:rPr>
          <w:rStyle w:val="BodyTextChar"/>
        </w:rPr>
        <w:t xml:space="preserve"> </w:t>
      </w:r>
      <w:r>
        <w:rPr>
          <w:rStyle w:val="BodyTextChar"/>
        </w:rPr>
        <w:t>which controls the duration of the frequency</w:t>
      </w:r>
      <w:r w:rsidR="00040546">
        <w:rPr>
          <w:rStyle w:val="BodyTextChar"/>
        </w:rPr>
        <w:t xml:space="preserve"> deprioritization</w:t>
      </w:r>
      <w:r w:rsidR="00D70C86">
        <w:rPr>
          <w:rStyle w:val="BodyTextChar"/>
        </w:rPr>
        <w:t xml:space="preserve"> triggered by UL LBT issues during the connection </w:t>
      </w:r>
      <w:r w:rsidR="00DE1240">
        <w:rPr>
          <w:rStyle w:val="BodyTextChar"/>
        </w:rPr>
        <w:t>(re)</w:t>
      </w:r>
      <w:r w:rsidR="008A0707">
        <w:rPr>
          <w:rStyle w:val="BodyTextChar"/>
        </w:rPr>
        <w:t>establishment</w:t>
      </w:r>
      <w:bookmarkEnd w:id="102"/>
      <w:bookmarkEnd w:id="103"/>
      <w:r w:rsidR="00DE1240">
        <w:rPr>
          <w:rStyle w:val="BodyTextChar"/>
        </w:rPr>
        <w:t>.</w:t>
      </w:r>
      <w:bookmarkEnd w:id="104"/>
      <w:r w:rsidR="00942512">
        <w:rPr>
          <w:rStyle w:val="BodyTextChar"/>
        </w:rPr>
        <w:t xml:space="preserve"> </w:t>
      </w:r>
    </w:p>
    <w:p w14:paraId="47DD7562" w14:textId="01E46324" w:rsidR="00AD3AA5" w:rsidRDefault="00942512" w:rsidP="00AD3AA5">
      <w:pPr>
        <w:pStyle w:val="Proposal"/>
        <w:rPr>
          <w:rStyle w:val="BodyTextChar"/>
        </w:rPr>
      </w:pPr>
      <w:bookmarkStart w:id="105" w:name="_Toc21692575"/>
      <w:r>
        <w:rPr>
          <w:rStyle w:val="BodyTextChar"/>
        </w:rPr>
        <w:t>FFS if the deprioritization is triggered while T300 is running or upon T300 expiry.</w:t>
      </w:r>
      <w:bookmarkEnd w:id="105"/>
    </w:p>
    <w:p w14:paraId="0AB0AC7A" w14:textId="63C37D9D" w:rsidR="00D70C86" w:rsidRPr="000D69AC" w:rsidRDefault="000D69AC" w:rsidP="000D69AC">
      <w:pPr>
        <w:pStyle w:val="BodyText"/>
        <w:rPr>
          <w:rStyle w:val="BodyTextChar"/>
        </w:rPr>
      </w:pPr>
      <w:r w:rsidRPr="000D69AC">
        <w:rPr>
          <w:rStyle w:val="BodyTextChar"/>
        </w:rPr>
        <w:t>Potential options to define/describe the new timer are provided below and need to be discussed in more detail during Stage-3 specification. UL-LBT-ISSUES is assumed to be</w:t>
      </w:r>
      <w:r>
        <w:rPr>
          <w:rStyle w:val="BodyTextChar"/>
        </w:rPr>
        <w:t xml:space="preserve"> a state specified in 38.321 when MAC declares consistent LBT failures for UL transmissions.</w:t>
      </w:r>
    </w:p>
    <w:tbl>
      <w:tblPr>
        <w:tblW w:w="12567" w:type="dxa"/>
        <w:tblInd w:w="113" w:type="dxa"/>
        <w:tblCellMar>
          <w:left w:w="0" w:type="dxa"/>
          <w:right w:w="0" w:type="dxa"/>
        </w:tblCellMar>
        <w:tblLook w:val="04A0" w:firstRow="1" w:lastRow="0" w:firstColumn="1" w:lastColumn="0" w:noHBand="0" w:noVBand="1"/>
      </w:tblPr>
      <w:tblGrid>
        <w:gridCol w:w="4197"/>
        <w:gridCol w:w="4230"/>
        <w:gridCol w:w="4140"/>
      </w:tblGrid>
      <w:tr w:rsidR="00D70C86" w:rsidRPr="00DE24B5" w14:paraId="3564ABD9" w14:textId="77777777" w:rsidTr="000D69AC">
        <w:trPr>
          <w:cantSplit/>
        </w:trPr>
        <w:tc>
          <w:tcPr>
            <w:tcW w:w="4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95CE87" w14:textId="77777777" w:rsidR="00D70C86" w:rsidRPr="00DE24B5" w:rsidRDefault="00D70C86" w:rsidP="00942512">
            <w:pPr>
              <w:pStyle w:val="BodyText"/>
              <w:keepNext/>
              <w:rPr>
                <w:b/>
              </w:rPr>
            </w:pPr>
            <w:r w:rsidRPr="00DE24B5">
              <w:rPr>
                <w:b/>
              </w:rPr>
              <w:lastRenderedPageBreak/>
              <w:t>Timer</w:t>
            </w:r>
          </w:p>
        </w:tc>
        <w:tc>
          <w:tcPr>
            <w:tcW w:w="42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10122" w14:textId="77777777" w:rsidR="00D70C86" w:rsidRPr="00DE24B5" w:rsidRDefault="00D70C86" w:rsidP="00942512">
            <w:pPr>
              <w:pStyle w:val="BodyText"/>
              <w:keepNext/>
              <w:rPr>
                <w:b/>
              </w:rPr>
            </w:pPr>
            <w:r w:rsidRPr="00DE24B5">
              <w:rPr>
                <w:b/>
              </w:rPr>
              <w:t>Start</w:t>
            </w:r>
          </w:p>
        </w:tc>
        <w:tc>
          <w:tcPr>
            <w:tcW w:w="41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56B5C" w14:textId="77777777" w:rsidR="00D70C86" w:rsidRPr="00DE24B5" w:rsidRDefault="00D70C86" w:rsidP="00942512">
            <w:pPr>
              <w:pStyle w:val="BodyText"/>
              <w:keepNext/>
              <w:rPr>
                <w:b/>
              </w:rPr>
            </w:pPr>
            <w:r w:rsidRPr="00DE24B5">
              <w:rPr>
                <w:b/>
              </w:rPr>
              <w:t>At expiry</w:t>
            </w:r>
          </w:p>
        </w:tc>
      </w:tr>
      <w:tr w:rsidR="00D70C86" w:rsidRPr="00DE24B5" w14:paraId="3EFCE656" w14:textId="77777777" w:rsidTr="000D69AC">
        <w:trPr>
          <w:cantSplit/>
        </w:trPr>
        <w:tc>
          <w:tcPr>
            <w:tcW w:w="4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6355E3" w14:textId="604AEE59" w:rsidR="00CF6B0C" w:rsidRDefault="00CF6B0C" w:rsidP="00B54509">
            <w:pPr>
              <w:pStyle w:val="BodyText"/>
              <w:rPr>
                <w:lang w:val="en-US"/>
              </w:rPr>
            </w:pPr>
            <w:r>
              <w:rPr>
                <w:lang w:val="en-US"/>
              </w:rPr>
              <w:t>T</w:t>
            </w:r>
            <w:r w:rsidR="000D69AC">
              <w:rPr>
                <w:lang w:val="en-US"/>
              </w:rPr>
              <w:t>3</w:t>
            </w:r>
            <w:r>
              <w:rPr>
                <w:lang w:val="en-US"/>
              </w:rPr>
              <w:t>xx</w:t>
            </w:r>
            <w:r w:rsidR="000D69AC">
              <w:rPr>
                <w:lang w:val="en-US"/>
              </w:rPr>
              <w:t xml:space="preserve"> (to be assigned</w:t>
            </w:r>
            <w:r w:rsidR="00DE1240">
              <w:rPr>
                <w:lang w:val="en-US"/>
              </w:rPr>
              <w:t>)</w:t>
            </w:r>
            <w:r w:rsidR="000D69AC">
              <w:rPr>
                <w:lang w:val="en-US"/>
              </w:rPr>
              <w:t xml:space="preserve"> and set to the value</w:t>
            </w:r>
          </w:p>
          <w:p w14:paraId="72216E62" w14:textId="560DF181" w:rsidR="00D70C86" w:rsidRPr="00DE24B5" w:rsidRDefault="00D70C86" w:rsidP="00B54509">
            <w:pPr>
              <w:pStyle w:val="BodyText"/>
            </w:pPr>
            <w:proofErr w:type="spellStart"/>
            <w:r w:rsidRPr="00DE24B5">
              <w:rPr>
                <w:lang w:val="en-US"/>
              </w:rPr>
              <w:t>ul</w:t>
            </w:r>
            <w:proofErr w:type="spellEnd"/>
            <w:r w:rsidRPr="00DE24B5">
              <w:rPr>
                <w:lang w:val="en-US"/>
              </w:rPr>
              <w:t>-LBT-</w:t>
            </w:r>
            <w:proofErr w:type="spellStart"/>
            <w:r w:rsidRPr="00DE24B5">
              <w:rPr>
                <w:lang w:val="en-US"/>
              </w:rPr>
              <w:t>TriggeredFreqDeprioritsationTimer</w:t>
            </w:r>
            <w:proofErr w:type="spellEnd"/>
          </w:p>
        </w:tc>
        <w:tc>
          <w:tcPr>
            <w:tcW w:w="42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3035BB" w14:textId="77777777" w:rsidR="00D70C86" w:rsidRDefault="00942512" w:rsidP="00B54509">
            <w:pPr>
              <w:pStyle w:val="BodyText"/>
            </w:pPr>
            <w:r>
              <w:t xml:space="preserve">Option 1) </w:t>
            </w:r>
            <w:r>
              <w:br/>
            </w:r>
            <w:r w:rsidR="00D70C86" w:rsidRPr="00DE24B5">
              <w:t xml:space="preserve">Upon reception of UL-LBT-ISSUES by lower layers </w:t>
            </w:r>
            <w:r w:rsidR="00D70C86">
              <w:t>while T300 is running</w:t>
            </w:r>
            <w:r w:rsidR="00962DCA">
              <w:t xml:space="preserve"> if UL-LBT-</w:t>
            </w:r>
            <w:proofErr w:type="spellStart"/>
            <w:r w:rsidR="00962DCA" w:rsidRPr="00AB1A0A">
              <w:t>FailureControl</w:t>
            </w:r>
            <w:proofErr w:type="spellEnd"/>
            <w:r w:rsidR="00962DCA">
              <w:t xml:space="preserve"> is </w:t>
            </w:r>
            <w:r w:rsidR="00370EAC">
              <w:t>configured</w:t>
            </w:r>
            <w:r w:rsidR="00D70C86">
              <w:t>.</w:t>
            </w:r>
          </w:p>
          <w:p w14:paraId="40CE8067" w14:textId="77777777" w:rsidR="00942512" w:rsidRDefault="00942512" w:rsidP="00B54509">
            <w:pPr>
              <w:pStyle w:val="BodyText"/>
            </w:pPr>
            <w:r>
              <w:t xml:space="preserve">Option 2) </w:t>
            </w:r>
          </w:p>
          <w:p w14:paraId="07949B8B" w14:textId="0F49B0A4" w:rsidR="00942512" w:rsidRPr="00DE24B5" w:rsidRDefault="00942512" w:rsidP="00B54509">
            <w:pPr>
              <w:pStyle w:val="BodyText"/>
            </w:pPr>
            <w:r w:rsidRPr="00DE24B5">
              <w:t xml:space="preserve">Upon </w:t>
            </w:r>
            <w:r>
              <w:t>T300 expiry if UL-LBT-</w:t>
            </w:r>
            <w:proofErr w:type="spellStart"/>
            <w:r w:rsidRPr="00AB1A0A">
              <w:t>FailureControl</w:t>
            </w:r>
            <w:proofErr w:type="spellEnd"/>
            <w:r>
              <w:t xml:space="preserve"> is configured and UL-LBT-ISSUES is indicated by lower layers.</w:t>
            </w:r>
          </w:p>
        </w:tc>
        <w:tc>
          <w:tcPr>
            <w:tcW w:w="41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1FD35F" w14:textId="77777777" w:rsidR="00D70C86" w:rsidRPr="00DE24B5" w:rsidRDefault="00D70C86" w:rsidP="00B54509">
            <w:pPr>
              <w:pStyle w:val="BodyText"/>
            </w:pPr>
            <w:r w:rsidRPr="00DE24B5">
              <w:t>Stop deprioritising the frequency for which the timer was triggered.</w:t>
            </w:r>
          </w:p>
        </w:tc>
      </w:tr>
    </w:tbl>
    <w:p w14:paraId="20D6C473" w14:textId="129422E4" w:rsidR="00D70C86" w:rsidRDefault="000D69AC" w:rsidP="000D69AC">
      <w:pPr>
        <w:pStyle w:val="Caption"/>
        <w:rPr>
          <w:rFonts w:ascii="Arial" w:hAnsi="Arial" w:cs="Arial"/>
        </w:rPr>
      </w:pPr>
      <w:r w:rsidRPr="000D69AC">
        <w:rPr>
          <w:rFonts w:ascii="Arial" w:hAnsi="Arial" w:cs="Arial"/>
        </w:rPr>
        <w:t xml:space="preserve">Figure </w:t>
      </w:r>
      <w:r w:rsidRPr="000D69AC">
        <w:rPr>
          <w:rFonts w:ascii="Arial" w:hAnsi="Arial" w:cs="Arial"/>
        </w:rPr>
        <w:fldChar w:fldCharType="begin"/>
      </w:r>
      <w:r w:rsidRPr="000D69AC">
        <w:rPr>
          <w:rFonts w:ascii="Arial" w:hAnsi="Arial" w:cs="Arial"/>
        </w:rPr>
        <w:instrText xml:space="preserve"> SEQ Figure \* ARABIC </w:instrText>
      </w:r>
      <w:r w:rsidRPr="000D69AC">
        <w:rPr>
          <w:rFonts w:ascii="Arial" w:hAnsi="Arial" w:cs="Arial"/>
        </w:rPr>
        <w:fldChar w:fldCharType="separate"/>
      </w:r>
      <w:r w:rsidR="00AF6743">
        <w:rPr>
          <w:rFonts w:ascii="Arial" w:hAnsi="Arial" w:cs="Arial"/>
          <w:noProof/>
        </w:rPr>
        <w:t>1</w:t>
      </w:r>
      <w:r w:rsidRPr="000D69AC">
        <w:rPr>
          <w:rFonts w:ascii="Arial" w:hAnsi="Arial" w:cs="Arial"/>
        </w:rPr>
        <w:fldChar w:fldCharType="end"/>
      </w:r>
      <w:r>
        <w:rPr>
          <w:rFonts w:ascii="Arial" w:hAnsi="Arial" w:cs="Arial"/>
        </w:rPr>
        <w:t>:</w:t>
      </w:r>
      <w:r>
        <w:rPr>
          <w:rFonts w:ascii="Arial" w:hAnsi="Arial" w:cs="Arial"/>
        </w:rPr>
        <w:tab/>
        <w:t>New timer definition for frequency deprioritization triggered by UL LBT failures during RRC connection establishment.</w:t>
      </w:r>
    </w:p>
    <w:p w14:paraId="1B0FB64D" w14:textId="77777777" w:rsidR="004769D9" w:rsidRDefault="004769D9" w:rsidP="004769D9">
      <w:pPr>
        <w:pStyle w:val="Heading2"/>
        <w:rPr>
          <w:lang w:eastAsia="en-GB"/>
        </w:rPr>
      </w:pPr>
      <w:bookmarkStart w:id="106" w:name="_Toc5285236"/>
      <w:r>
        <w:rPr>
          <w:lang w:eastAsia="en-GB"/>
        </w:rPr>
        <w:t>2.3</w:t>
      </w:r>
      <w:r>
        <w:rPr>
          <w:lang w:eastAsia="en-GB"/>
        </w:rPr>
        <w:tab/>
        <w:t>Whitelist configuration</w:t>
      </w:r>
    </w:p>
    <w:p w14:paraId="44D1595A" w14:textId="77777777" w:rsidR="004769D9" w:rsidRPr="005D7A2B" w:rsidRDefault="004769D9" w:rsidP="004769D9">
      <w:pPr>
        <w:spacing w:after="120"/>
        <w:jc w:val="both"/>
        <w:rPr>
          <w:rFonts w:ascii="Arial" w:hAnsi="Arial" w:cs="Arial"/>
        </w:rPr>
      </w:pPr>
      <w:r>
        <w:rPr>
          <w:rFonts w:ascii="Arial" w:hAnsi="Arial" w:cs="Arial"/>
        </w:rPr>
        <w:t xml:space="preserve">At RAN2#107, the following agreements were made: </w:t>
      </w:r>
    </w:p>
    <w:p w14:paraId="2E5DA012" w14:textId="77777777" w:rsidR="004769D9" w:rsidRDefault="004769D9" w:rsidP="004769D9">
      <w:pPr>
        <w:pStyle w:val="Agreement"/>
        <w:tabs>
          <w:tab w:val="clear" w:pos="1440"/>
          <w:tab w:val="num" w:pos="1619"/>
        </w:tabs>
        <w:ind w:left="1619"/>
        <w:rPr>
          <w:lang w:val="en-US"/>
        </w:rPr>
      </w:pPr>
      <w:r>
        <w:rPr>
          <w:lang w:val="en-US"/>
        </w:rPr>
        <w:t>We will support whitelist</w:t>
      </w:r>
    </w:p>
    <w:p w14:paraId="58D2AC3A" w14:textId="77777777" w:rsidR="004769D9" w:rsidRDefault="004769D9" w:rsidP="004769D9">
      <w:pPr>
        <w:pStyle w:val="BodyText"/>
      </w:pPr>
    </w:p>
    <w:p w14:paraId="2526172C" w14:textId="77777777" w:rsidR="004769D9" w:rsidRDefault="004769D9" w:rsidP="004769D9">
      <w:pPr>
        <w:pStyle w:val="BodyText"/>
      </w:pPr>
      <w:r>
        <w:t>In the next subsections, we provide corresponding text proposals for TS 38.331 and TS 38.304.</w:t>
      </w:r>
    </w:p>
    <w:p w14:paraId="4153AE41" w14:textId="77777777" w:rsidR="004769D9" w:rsidRDefault="004769D9" w:rsidP="004769D9">
      <w:pPr>
        <w:pStyle w:val="Heading3"/>
      </w:pPr>
      <w:r>
        <w:t>2.3.1</w:t>
      </w:r>
      <w:r>
        <w:tab/>
        <w:t>Whitelist configuration in 38.331</w:t>
      </w:r>
    </w:p>
    <w:p w14:paraId="4250C117" w14:textId="52DBE3B6" w:rsidR="004769D9" w:rsidRPr="005F05FE" w:rsidRDefault="004769D9" w:rsidP="004769D9">
      <w:pPr>
        <w:pStyle w:val="BodyText"/>
      </w:pPr>
      <w:r>
        <w:t>This section illustrates the changes for ASN.1 in SIB3 and SIB4 as provided in</w:t>
      </w:r>
      <w:r w:rsidR="00680703">
        <w:t xml:space="preserve"> </w:t>
      </w:r>
      <w:r w:rsidR="00680703" w:rsidRPr="00DA2C85">
        <w:rPr>
          <w:rFonts w:cs="Arial"/>
          <w:lang w:val="en-US"/>
        </w:rPr>
        <w:t>R2-1909356</w:t>
      </w:r>
      <w:r>
        <w:t xml:space="preserve"> </w:t>
      </w:r>
      <w:r>
        <w:fldChar w:fldCharType="begin"/>
      </w:r>
      <w:r>
        <w:instrText xml:space="preserve"> REF _Ref20929746 \r \h </w:instrText>
      </w:r>
      <w:r>
        <w:fldChar w:fldCharType="separate"/>
      </w:r>
      <w:r>
        <w:t>[5]</w:t>
      </w:r>
      <w:r>
        <w:fldChar w:fldCharType="end"/>
      </w:r>
      <w:r>
        <w:t>.</w:t>
      </w:r>
    </w:p>
    <w:p w14:paraId="2F0C6227" w14:textId="77777777" w:rsidR="004769D9" w:rsidRDefault="004769D9" w:rsidP="004769D9">
      <w:pPr>
        <w:pStyle w:val="Heading4"/>
      </w:pPr>
      <w:r>
        <w:t>2.3.1.1</w:t>
      </w:r>
      <w:r>
        <w:tab/>
        <w:t>Changes to Section 6.3.1 for System Information Blocks</w:t>
      </w:r>
    </w:p>
    <w:p w14:paraId="240AF6DC" w14:textId="24DDF6FA" w:rsidR="00E1673C" w:rsidRDefault="00E1673C" w:rsidP="00E1673C">
      <w:pPr>
        <w:jc w:val="center"/>
        <w:rPr>
          <w:rFonts w:ascii="Arial" w:hAnsi="Arial" w:cs="Arial"/>
          <w:noProof/>
          <w:color w:val="FF0000"/>
          <w:sz w:val="24"/>
        </w:rPr>
      </w:pPr>
      <w:r w:rsidRPr="005D1CF6">
        <w:rPr>
          <w:rFonts w:ascii="Arial" w:hAnsi="Arial" w:cs="Arial"/>
          <w:noProof/>
          <w:color w:val="FF0000"/>
          <w:sz w:val="24"/>
        </w:rPr>
        <w:t xml:space="preserve">&lt; </w:t>
      </w:r>
      <w:r w:rsidR="00D0242A">
        <w:rPr>
          <w:rFonts w:ascii="Arial" w:hAnsi="Arial" w:cs="Arial"/>
          <w:noProof/>
          <w:color w:val="FF0000"/>
          <w:sz w:val="24"/>
        </w:rPr>
        <w:t xml:space="preserve">Start of change </w:t>
      </w:r>
      <w:r w:rsidRPr="005D1CF6">
        <w:rPr>
          <w:rFonts w:ascii="Arial" w:hAnsi="Arial" w:cs="Arial"/>
          <w:noProof/>
          <w:color w:val="FF0000"/>
          <w:sz w:val="24"/>
        </w:rPr>
        <w:t xml:space="preserve">&gt; </w:t>
      </w:r>
    </w:p>
    <w:p w14:paraId="53AD2ABD" w14:textId="77777777" w:rsidR="00E1673C" w:rsidRPr="00AB1A0A" w:rsidRDefault="00E1673C" w:rsidP="00E1673C">
      <w:pPr>
        <w:pStyle w:val="Heading4"/>
        <w:rPr>
          <w:rFonts w:eastAsia="SimSun"/>
          <w:i/>
        </w:rPr>
      </w:pPr>
      <w:r w:rsidRPr="00AB1A0A">
        <w:rPr>
          <w:rFonts w:eastAsia="SimSun"/>
        </w:rPr>
        <w:t>–</w:t>
      </w:r>
      <w:r w:rsidRPr="00AB1A0A">
        <w:rPr>
          <w:rFonts w:eastAsia="SimSun"/>
        </w:rPr>
        <w:tab/>
      </w:r>
      <w:r w:rsidRPr="00AB1A0A">
        <w:rPr>
          <w:rFonts w:eastAsia="SimSun"/>
          <w:i/>
        </w:rPr>
        <w:t>SIB3</w:t>
      </w:r>
      <w:bookmarkEnd w:id="106"/>
    </w:p>
    <w:p w14:paraId="354D862D" w14:textId="77777777" w:rsidR="00E1673C" w:rsidRPr="00AB1A0A" w:rsidRDefault="00E1673C" w:rsidP="00E1673C">
      <w:pPr>
        <w:rPr>
          <w:rFonts w:eastAsia="SimSun"/>
          <w:iCs/>
        </w:rPr>
      </w:pPr>
      <w:r w:rsidRPr="00AB1A0A">
        <w:rPr>
          <w:i/>
          <w:noProof/>
        </w:rPr>
        <w:t>SIB3</w:t>
      </w:r>
      <w:r w:rsidRPr="00AB1A0A">
        <w:rPr>
          <w:iCs/>
        </w:rPr>
        <w:t xml:space="preserve"> contains neighbouring cell related information relevant only for intra-frequency cell re-selection. </w:t>
      </w:r>
      <w:r w:rsidRPr="00AB1A0A">
        <w:t xml:space="preserve">The IE includes cells with specific re-selection parameters as well as blacklisted </w:t>
      </w:r>
      <w:ins w:id="107" w:author="Ericsson User" w:date="2019-10-02T17:46:00Z">
        <w:r>
          <w:t xml:space="preserve">and whitelisted </w:t>
        </w:r>
      </w:ins>
      <w:r w:rsidRPr="00AB1A0A">
        <w:t>cells.</w:t>
      </w:r>
    </w:p>
    <w:p w14:paraId="7A214D4D" w14:textId="77777777" w:rsidR="00E1673C" w:rsidRPr="00AB1A0A" w:rsidRDefault="00E1673C" w:rsidP="00E1673C">
      <w:pPr>
        <w:pStyle w:val="TH"/>
        <w:rPr>
          <w:bCs/>
          <w:i/>
          <w:iCs/>
        </w:rPr>
      </w:pPr>
      <w:r w:rsidRPr="00AB1A0A">
        <w:rPr>
          <w:bCs/>
          <w:i/>
          <w:iCs/>
          <w:noProof/>
        </w:rPr>
        <w:t xml:space="preserve">SIB3 </w:t>
      </w:r>
      <w:r w:rsidRPr="00AB1A0A">
        <w:rPr>
          <w:bCs/>
          <w:iCs/>
          <w:noProof/>
        </w:rPr>
        <w:t>information element</w:t>
      </w:r>
    </w:p>
    <w:p w14:paraId="6A9F84D2" w14:textId="77777777" w:rsidR="00E1673C" w:rsidRPr="00AB1A0A" w:rsidRDefault="00E1673C" w:rsidP="00E1673C">
      <w:pPr>
        <w:pStyle w:val="PL"/>
        <w:rPr>
          <w:color w:val="808080"/>
        </w:rPr>
      </w:pPr>
      <w:r w:rsidRPr="00AB1A0A">
        <w:rPr>
          <w:color w:val="808080"/>
        </w:rPr>
        <w:t>-- ASN1START</w:t>
      </w:r>
    </w:p>
    <w:p w14:paraId="04B76441" w14:textId="77777777" w:rsidR="00E1673C" w:rsidRPr="00AB1A0A" w:rsidRDefault="00E1673C" w:rsidP="00E1673C">
      <w:pPr>
        <w:pStyle w:val="PL"/>
        <w:rPr>
          <w:color w:val="808080"/>
        </w:rPr>
      </w:pPr>
      <w:r w:rsidRPr="00AB1A0A">
        <w:rPr>
          <w:color w:val="808080"/>
        </w:rPr>
        <w:t>-- TAG-SIB3-START</w:t>
      </w:r>
    </w:p>
    <w:p w14:paraId="0A8DBDAD" w14:textId="77777777" w:rsidR="00E1673C" w:rsidRPr="00AB1A0A" w:rsidRDefault="00E1673C" w:rsidP="00E1673C">
      <w:pPr>
        <w:pStyle w:val="PL"/>
      </w:pPr>
    </w:p>
    <w:p w14:paraId="7AB241D4" w14:textId="77777777" w:rsidR="00E1673C" w:rsidRPr="00AB1A0A" w:rsidRDefault="00E1673C" w:rsidP="00E1673C">
      <w:pPr>
        <w:pStyle w:val="PL"/>
      </w:pPr>
      <w:r w:rsidRPr="00AB1A0A">
        <w:t xml:space="preserve">SIB3 ::=                            </w:t>
      </w:r>
      <w:r w:rsidRPr="00AB1A0A">
        <w:rPr>
          <w:color w:val="993366"/>
        </w:rPr>
        <w:t>SEQUENCE</w:t>
      </w:r>
      <w:r w:rsidRPr="00AB1A0A">
        <w:t xml:space="preserve"> {</w:t>
      </w:r>
    </w:p>
    <w:p w14:paraId="239453C2" w14:textId="77777777" w:rsidR="00E1673C" w:rsidRPr="00AB1A0A" w:rsidRDefault="00E1673C" w:rsidP="00E1673C">
      <w:pPr>
        <w:pStyle w:val="PL"/>
        <w:rPr>
          <w:color w:val="808080"/>
        </w:rPr>
      </w:pPr>
      <w:r w:rsidRPr="00AB1A0A">
        <w:lastRenderedPageBreak/>
        <w:t xml:space="preserve">    intraFreqNeighCellList              IntraFreqNeighCellList      </w:t>
      </w:r>
      <w:r w:rsidRPr="00AB1A0A">
        <w:rPr>
          <w:color w:val="993366"/>
        </w:rPr>
        <w:t>OPTIONAL</w:t>
      </w:r>
      <w:r w:rsidRPr="00AB1A0A">
        <w:t xml:space="preserve">,   </w:t>
      </w:r>
      <w:r w:rsidRPr="00AB1A0A">
        <w:rPr>
          <w:color w:val="808080"/>
        </w:rPr>
        <w:t>-- Need R</w:t>
      </w:r>
    </w:p>
    <w:p w14:paraId="0C5E0921" w14:textId="77777777" w:rsidR="00E1673C" w:rsidRPr="00AB1A0A" w:rsidRDefault="00E1673C" w:rsidP="00E1673C">
      <w:pPr>
        <w:pStyle w:val="PL"/>
        <w:rPr>
          <w:color w:val="808080"/>
        </w:rPr>
      </w:pPr>
      <w:r w:rsidRPr="00AB1A0A">
        <w:t xml:space="preserve">    intraFreqBlackCellList              IntraFreqBlackCellList      </w:t>
      </w:r>
      <w:r w:rsidRPr="00AB1A0A">
        <w:rPr>
          <w:color w:val="993366"/>
        </w:rPr>
        <w:t>OPTIONAL</w:t>
      </w:r>
      <w:r w:rsidRPr="00AB1A0A">
        <w:t xml:space="preserve">,   </w:t>
      </w:r>
      <w:r w:rsidRPr="00AB1A0A">
        <w:rPr>
          <w:color w:val="808080"/>
        </w:rPr>
        <w:t>-- Need R</w:t>
      </w:r>
    </w:p>
    <w:p w14:paraId="0E90EDB0" w14:textId="77777777" w:rsidR="00E1673C" w:rsidRPr="00AB1A0A" w:rsidRDefault="00E1673C" w:rsidP="00E1673C">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68FB4357" w14:textId="77777777" w:rsidR="00E1673C" w:rsidRDefault="00E1673C" w:rsidP="00E1673C">
      <w:pPr>
        <w:pStyle w:val="PL"/>
        <w:rPr>
          <w:ins w:id="108" w:author="Ericsson User" w:date="2019-08-13T00:53:00Z"/>
        </w:rPr>
      </w:pPr>
      <w:r w:rsidRPr="00AB1A0A">
        <w:t xml:space="preserve">    ...</w:t>
      </w:r>
      <w:ins w:id="109" w:author="Ericsson User" w:date="2019-08-13T00:53:00Z">
        <w:r>
          <w:t>,</w:t>
        </w:r>
      </w:ins>
    </w:p>
    <w:p w14:paraId="0A53489C" w14:textId="77777777" w:rsidR="00E1673C" w:rsidRDefault="00E1673C" w:rsidP="00E1673C">
      <w:pPr>
        <w:pStyle w:val="PL"/>
        <w:rPr>
          <w:ins w:id="110" w:author="Ericsson User" w:date="2019-08-13T00:53:00Z"/>
        </w:rPr>
      </w:pPr>
      <w:ins w:id="111" w:author="Ericsson User" w:date="2019-08-13T00:53:00Z">
        <w:r>
          <w:tab/>
          <w:t>[[</w:t>
        </w:r>
        <w:r>
          <w:tab/>
          <w:t>intraFreqWhiteCellList</w:t>
        </w:r>
        <w:r>
          <w:tab/>
        </w:r>
        <w:r>
          <w:tab/>
        </w:r>
        <w:r>
          <w:tab/>
          <w:t>I</w:t>
        </w:r>
        <w:r w:rsidRPr="00AB1A0A">
          <w:t>ntraFreq</w:t>
        </w:r>
      </w:ins>
      <w:ins w:id="112" w:author="Ericsson User" w:date="2019-08-13T00:54:00Z">
        <w:r>
          <w:t>White</w:t>
        </w:r>
      </w:ins>
      <w:ins w:id="113" w:author="Ericsson User" w:date="2019-08-13T00:53:00Z">
        <w:r w:rsidRPr="00AB1A0A">
          <w:t xml:space="preserve">CellList      </w:t>
        </w:r>
        <w:r w:rsidRPr="00AB1A0A">
          <w:rPr>
            <w:color w:val="993366"/>
          </w:rPr>
          <w:t>OPTIONAL</w:t>
        </w:r>
        <w:r w:rsidRPr="00AB1A0A">
          <w:t xml:space="preserve">,   </w:t>
        </w:r>
        <w:r w:rsidRPr="00AB1A0A">
          <w:rPr>
            <w:color w:val="808080"/>
          </w:rPr>
          <w:t>-- Need R</w:t>
        </w:r>
      </w:ins>
    </w:p>
    <w:p w14:paraId="381540A5" w14:textId="77777777" w:rsidR="00E1673C" w:rsidRPr="0017509B" w:rsidRDefault="00E1673C" w:rsidP="00E1673C">
      <w:pPr>
        <w:pStyle w:val="PL"/>
      </w:pPr>
      <w:ins w:id="114" w:author="Ericsson User" w:date="2019-08-13T00:53:00Z">
        <w:r>
          <w:tab/>
          <w:t>]]</w:t>
        </w:r>
      </w:ins>
    </w:p>
    <w:p w14:paraId="225DC7B8" w14:textId="77777777" w:rsidR="00E1673C" w:rsidRPr="00AB1A0A" w:rsidRDefault="00E1673C" w:rsidP="00E1673C">
      <w:pPr>
        <w:pStyle w:val="PL"/>
      </w:pPr>
      <w:r w:rsidRPr="00AB1A0A">
        <w:t>}</w:t>
      </w:r>
    </w:p>
    <w:p w14:paraId="02C3A627" w14:textId="77777777" w:rsidR="00E1673C" w:rsidRPr="00AB1A0A" w:rsidRDefault="00E1673C" w:rsidP="00E1673C">
      <w:pPr>
        <w:pStyle w:val="PL"/>
      </w:pPr>
    </w:p>
    <w:p w14:paraId="26C9E483" w14:textId="77777777" w:rsidR="00E1673C" w:rsidRPr="00AB1A0A" w:rsidRDefault="00E1673C" w:rsidP="00E1673C">
      <w:pPr>
        <w:pStyle w:val="PL"/>
      </w:pPr>
      <w:r w:rsidRPr="00AB1A0A">
        <w:t xml:space="preserve">IntraFreqNeighCellList ::=          </w:t>
      </w:r>
      <w:r w:rsidRPr="00AB1A0A">
        <w:rPr>
          <w:color w:val="993366"/>
        </w:rPr>
        <w:t>SEQUENCE</w:t>
      </w:r>
      <w:r w:rsidRPr="00AB1A0A">
        <w:t xml:space="preserve"> (</w:t>
      </w:r>
      <w:r w:rsidRPr="00AB1A0A">
        <w:rPr>
          <w:color w:val="993366"/>
        </w:rPr>
        <w:t>SIZE</w:t>
      </w:r>
      <w:r w:rsidRPr="00AB1A0A">
        <w:t xml:space="preserve"> (1..maxCellIntra))</w:t>
      </w:r>
      <w:r w:rsidRPr="00AB1A0A">
        <w:rPr>
          <w:color w:val="993366"/>
        </w:rPr>
        <w:t xml:space="preserve"> OF</w:t>
      </w:r>
      <w:r w:rsidRPr="00AB1A0A">
        <w:t xml:space="preserve"> IntraFreqNeighCellInfo</w:t>
      </w:r>
    </w:p>
    <w:p w14:paraId="2A502DDD" w14:textId="77777777" w:rsidR="00E1673C" w:rsidRPr="00AB1A0A" w:rsidRDefault="00E1673C" w:rsidP="00E1673C">
      <w:pPr>
        <w:pStyle w:val="PL"/>
      </w:pPr>
    </w:p>
    <w:p w14:paraId="60FC5192" w14:textId="77777777" w:rsidR="00E1673C" w:rsidRPr="00AB1A0A" w:rsidRDefault="00E1673C" w:rsidP="00E1673C">
      <w:pPr>
        <w:pStyle w:val="PL"/>
      </w:pPr>
      <w:r w:rsidRPr="00AB1A0A">
        <w:t xml:space="preserve">IntraFreqNeighCellInfo ::=          </w:t>
      </w:r>
      <w:r w:rsidRPr="00AB1A0A">
        <w:rPr>
          <w:color w:val="993366"/>
        </w:rPr>
        <w:t>SEQUENCE</w:t>
      </w:r>
      <w:r w:rsidRPr="00AB1A0A">
        <w:t xml:space="preserve"> {</w:t>
      </w:r>
    </w:p>
    <w:p w14:paraId="4AD24985" w14:textId="77777777" w:rsidR="00E1673C" w:rsidRPr="00AB1A0A" w:rsidRDefault="00E1673C" w:rsidP="00E1673C">
      <w:pPr>
        <w:pStyle w:val="PL"/>
      </w:pPr>
      <w:r w:rsidRPr="00AB1A0A">
        <w:t xml:space="preserve">    physCellId                          PhysCellId,</w:t>
      </w:r>
    </w:p>
    <w:p w14:paraId="005B5A59" w14:textId="77777777" w:rsidR="00E1673C" w:rsidRPr="00AB1A0A" w:rsidRDefault="00E1673C" w:rsidP="00E1673C">
      <w:pPr>
        <w:pStyle w:val="PL"/>
      </w:pPr>
      <w:r w:rsidRPr="00AB1A0A">
        <w:t xml:space="preserve">    q-OffsetCell                        Q-OffsetRange,</w:t>
      </w:r>
    </w:p>
    <w:p w14:paraId="4BA5B271" w14:textId="77777777" w:rsidR="00E1673C" w:rsidRPr="00AB1A0A" w:rsidRDefault="00E1673C" w:rsidP="00E1673C">
      <w:pPr>
        <w:pStyle w:val="PL"/>
        <w:rPr>
          <w:color w:val="808080"/>
        </w:rPr>
      </w:pPr>
      <w:r w:rsidRPr="00AB1A0A">
        <w:t xml:space="preserve">    q-RxLevMinOffsetCell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2EBB760A" w14:textId="77777777" w:rsidR="00E1673C" w:rsidRPr="00AB1A0A" w:rsidRDefault="00E1673C" w:rsidP="00E1673C">
      <w:pPr>
        <w:pStyle w:val="PL"/>
        <w:rPr>
          <w:color w:val="808080"/>
        </w:rPr>
      </w:pPr>
      <w:r w:rsidRPr="00AB1A0A">
        <w:t xml:space="preserve">    q-RxLevMinOffsetCellSUL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68AC2F74" w14:textId="77777777" w:rsidR="00E1673C" w:rsidRPr="00AB1A0A" w:rsidRDefault="00E1673C" w:rsidP="00E1673C">
      <w:pPr>
        <w:pStyle w:val="PL"/>
        <w:rPr>
          <w:color w:val="808080"/>
        </w:rPr>
      </w:pPr>
      <w:r w:rsidRPr="00AB1A0A">
        <w:t xml:space="preserve">    q-QualMinOffsetCell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30A55C78" w14:textId="77777777" w:rsidR="00E1673C" w:rsidRPr="00AB1A0A" w:rsidRDefault="00E1673C" w:rsidP="00E1673C">
      <w:pPr>
        <w:pStyle w:val="PL"/>
      </w:pPr>
      <w:r w:rsidRPr="00AB1A0A">
        <w:t xml:space="preserve">    ...</w:t>
      </w:r>
    </w:p>
    <w:p w14:paraId="52D92D93" w14:textId="77777777" w:rsidR="00E1673C" w:rsidRPr="00AB1A0A" w:rsidRDefault="00E1673C" w:rsidP="00E1673C">
      <w:pPr>
        <w:pStyle w:val="PL"/>
      </w:pPr>
      <w:r w:rsidRPr="00AB1A0A">
        <w:t>}</w:t>
      </w:r>
    </w:p>
    <w:p w14:paraId="70B65344" w14:textId="77777777" w:rsidR="00E1673C" w:rsidRPr="00AB1A0A" w:rsidRDefault="00E1673C" w:rsidP="00E1673C">
      <w:pPr>
        <w:pStyle w:val="PL"/>
      </w:pPr>
    </w:p>
    <w:p w14:paraId="1DA54301" w14:textId="77777777" w:rsidR="00E1673C" w:rsidRDefault="00E1673C" w:rsidP="00E1673C">
      <w:pPr>
        <w:pStyle w:val="PL"/>
        <w:rPr>
          <w:ins w:id="115" w:author="Ericsson User" w:date="2019-08-13T00:54:00Z"/>
        </w:rPr>
      </w:pPr>
      <w:r w:rsidRPr="00AB1A0A">
        <w:t xml:space="preserve">IntraFreqBlackCellList ::=          </w:t>
      </w:r>
      <w:r w:rsidRPr="00AB1A0A">
        <w:rPr>
          <w:color w:val="993366"/>
        </w:rPr>
        <w:t>SEQUENCE</w:t>
      </w:r>
      <w:r w:rsidRPr="00AB1A0A">
        <w:t xml:space="preserve"> (</w:t>
      </w:r>
      <w:r w:rsidRPr="00AB1A0A">
        <w:rPr>
          <w:color w:val="993366"/>
        </w:rPr>
        <w:t>SIZE</w:t>
      </w:r>
      <w:r w:rsidRPr="00AB1A0A">
        <w:t xml:space="preserve"> (1..maxCellBlack))</w:t>
      </w:r>
      <w:r w:rsidRPr="00AB1A0A">
        <w:rPr>
          <w:color w:val="993366"/>
        </w:rPr>
        <w:t xml:space="preserve"> OF</w:t>
      </w:r>
      <w:r w:rsidRPr="00AB1A0A">
        <w:t xml:space="preserve"> PCI-Range</w:t>
      </w:r>
    </w:p>
    <w:p w14:paraId="68083508" w14:textId="77777777" w:rsidR="00E1673C" w:rsidRPr="00AB1A0A" w:rsidRDefault="00E1673C" w:rsidP="00E1673C">
      <w:pPr>
        <w:pStyle w:val="PL"/>
        <w:rPr>
          <w:ins w:id="116" w:author="Ericsson User" w:date="2019-08-13T00:54:00Z"/>
        </w:rPr>
      </w:pPr>
    </w:p>
    <w:p w14:paraId="1DE7728A" w14:textId="77777777" w:rsidR="00E1673C" w:rsidRDefault="00E1673C" w:rsidP="00E1673C">
      <w:pPr>
        <w:pStyle w:val="PL"/>
        <w:rPr>
          <w:ins w:id="117" w:author="Ericsson User" w:date="2019-08-13T00:54:00Z"/>
        </w:rPr>
      </w:pPr>
      <w:ins w:id="118" w:author="Ericsson User" w:date="2019-08-13T00:54:00Z">
        <w:r w:rsidRPr="00AB1A0A">
          <w:t>IntraFre</w:t>
        </w:r>
        <w:r>
          <w:t>qWhite</w:t>
        </w:r>
        <w:r w:rsidRPr="00AB1A0A">
          <w:t xml:space="preserve">CellList ::=          </w:t>
        </w:r>
        <w:r w:rsidRPr="00AB1A0A">
          <w:rPr>
            <w:color w:val="993366"/>
          </w:rPr>
          <w:t>SEQUENCE</w:t>
        </w:r>
        <w:r w:rsidRPr="00AB1A0A">
          <w:t xml:space="preserve"> (</w:t>
        </w:r>
        <w:r w:rsidRPr="00AB1A0A">
          <w:rPr>
            <w:color w:val="993366"/>
          </w:rPr>
          <w:t>SIZE</w:t>
        </w:r>
        <w:r w:rsidRPr="00AB1A0A">
          <w:t xml:space="preserve"> (1..maxCell</w:t>
        </w:r>
        <w:r>
          <w:t>White</w:t>
        </w:r>
        <w:r w:rsidRPr="00AB1A0A">
          <w:t>))</w:t>
        </w:r>
        <w:r w:rsidRPr="00AB1A0A">
          <w:rPr>
            <w:color w:val="993366"/>
          </w:rPr>
          <w:t xml:space="preserve"> OF</w:t>
        </w:r>
        <w:r w:rsidRPr="00AB1A0A">
          <w:t xml:space="preserve"> PCI-Range</w:t>
        </w:r>
      </w:ins>
    </w:p>
    <w:p w14:paraId="5321CA8F" w14:textId="77777777" w:rsidR="00E1673C" w:rsidRPr="0017509B" w:rsidRDefault="00E1673C" w:rsidP="00E1673C">
      <w:pPr>
        <w:pStyle w:val="PL"/>
      </w:pPr>
    </w:p>
    <w:p w14:paraId="5264B327" w14:textId="77777777" w:rsidR="00E1673C" w:rsidRPr="00AB1A0A" w:rsidRDefault="00E1673C" w:rsidP="00E1673C">
      <w:pPr>
        <w:pStyle w:val="PL"/>
      </w:pPr>
    </w:p>
    <w:p w14:paraId="7C39CBE3" w14:textId="77777777" w:rsidR="00E1673C" w:rsidRPr="00AB1A0A" w:rsidRDefault="00E1673C" w:rsidP="00E1673C">
      <w:pPr>
        <w:pStyle w:val="PL"/>
        <w:rPr>
          <w:color w:val="808080"/>
        </w:rPr>
      </w:pPr>
      <w:r w:rsidRPr="00AB1A0A">
        <w:rPr>
          <w:color w:val="808080"/>
        </w:rPr>
        <w:t>-- TAG-SIB3-STOP</w:t>
      </w:r>
    </w:p>
    <w:p w14:paraId="504FB2CF" w14:textId="77777777" w:rsidR="00E1673C" w:rsidRPr="00AB1A0A" w:rsidRDefault="00E1673C" w:rsidP="00E1673C">
      <w:pPr>
        <w:pStyle w:val="PL"/>
        <w:rPr>
          <w:color w:val="808080"/>
        </w:rPr>
      </w:pPr>
      <w:r w:rsidRPr="00AB1A0A">
        <w:rPr>
          <w:color w:val="808080"/>
        </w:rPr>
        <w:t>-- ASN1STOP</w:t>
      </w:r>
    </w:p>
    <w:p w14:paraId="1C8B860B" w14:textId="77777777" w:rsidR="00E1673C" w:rsidRPr="00AB1A0A" w:rsidRDefault="00E1673C" w:rsidP="00E1673C">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1673C" w:rsidRPr="00AB1A0A" w14:paraId="7904FC19" w14:textId="77777777" w:rsidTr="0016324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FA21B7B" w14:textId="77777777" w:rsidR="00E1673C" w:rsidRPr="00AB1A0A" w:rsidRDefault="00E1673C" w:rsidP="0016324B">
            <w:pPr>
              <w:pStyle w:val="TAH"/>
              <w:rPr>
                <w:lang w:eastAsia="en-GB"/>
              </w:rPr>
            </w:pPr>
            <w:r w:rsidRPr="00AB1A0A">
              <w:rPr>
                <w:i/>
              </w:rPr>
              <w:t>SIB3</w:t>
            </w:r>
            <w:r w:rsidRPr="00AB1A0A">
              <w:rPr>
                <w:i/>
                <w:noProof/>
                <w:lang w:eastAsia="en-GB"/>
              </w:rPr>
              <w:t xml:space="preserve"> </w:t>
            </w:r>
            <w:r w:rsidRPr="00AB1A0A">
              <w:rPr>
                <w:iCs/>
                <w:noProof/>
                <w:lang w:eastAsia="en-GB"/>
              </w:rPr>
              <w:t>field descriptions</w:t>
            </w:r>
          </w:p>
        </w:tc>
      </w:tr>
      <w:tr w:rsidR="00E1673C" w:rsidRPr="00AB1A0A" w14:paraId="21FEB702"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4830AF" w14:textId="77777777" w:rsidR="00E1673C" w:rsidRPr="00AB1A0A" w:rsidRDefault="00E1673C" w:rsidP="0016324B">
            <w:pPr>
              <w:pStyle w:val="TAL"/>
              <w:rPr>
                <w:b/>
                <w:bCs/>
                <w:i/>
                <w:noProof/>
                <w:lang w:eastAsia="en-GB"/>
              </w:rPr>
            </w:pPr>
            <w:r w:rsidRPr="00AB1A0A">
              <w:rPr>
                <w:b/>
                <w:bCs/>
                <w:i/>
                <w:noProof/>
                <w:lang w:eastAsia="en-GB"/>
              </w:rPr>
              <w:t>intraFreqBlackCellList</w:t>
            </w:r>
          </w:p>
          <w:p w14:paraId="1F808F1B" w14:textId="77777777" w:rsidR="00E1673C" w:rsidRPr="00AB1A0A" w:rsidRDefault="00E1673C" w:rsidP="0016324B">
            <w:pPr>
              <w:pStyle w:val="TAL"/>
              <w:rPr>
                <w:lang w:eastAsia="en-GB"/>
              </w:rPr>
            </w:pPr>
            <w:r w:rsidRPr="00AB1A0A">
              <w:rPr>
                <w:lang w:eastAsia="en-GB"/>
              </w:rPr>
              <w:t>List of blacklisted intra-frequency neighbouring cells.</w:t>
            </w:r>
          </w:p>
        </w:tc>
      </w:tr>
      <w:tr w:rsidR="00E1673C" w:rsidRPr="00AB1A0A" w14:paraId="29627BCD"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BF840B" w14:textId="77777777" w:rsidR="00E1673C" w:rsidRPr="00AB1A0A" w:rsidRDefault="00E1673C" w:rsidP="0016324B">
            <w:pPr>
              <w:pStyle w:val="TAL"/>
              <w:rPr>
                <w:b/>
                <w:bCs/>
                <w:i/>
                <w:noProof/>
                <w:lang w:eastAsia="en-GB"/>
              </w:rPr>
            </w:pPr>
            <w:r w:rsidRPr="00AB1A0A">
              <w:rPr>
                <w:b/>
                <w:bCs/>
                <w:i/>
                <w:noProof/>
                <w:lang w:eastAsia="en-GB"/>
              </w:rPr>
              <w:t>intraFreqNeighCellList</w:t>
            </w:r>
          </w:p>
          <w:p w14:paraId="25397C4E" w14:textId="77777777" w:rsidR="00E1673C" w:rsidRPr="00AB1A0A" w:rsidRDefault="00E1673C" w:rsidP="0016324B">
            <w:pPr>
              <w:pStyle w:val="TAL"/>
              <w:rPr>
                <w:lang w:eastAsia="en-GB"/>
              </w:rPr>
            </w:pPr>
            <w:r w:rsidRPr="00AB1A0A">
              <w:rPr>
                <w:lang w:eastAsia="en-GB"/>
              </w:rPr>
              <w:t>List of intra-frequency neighbouring cells with specific cell re-selection parameters.</w:t>
            </w:r>
          </w:p>
        </w:tc>
      </w:tr>
      <w:tr w:rsidR="00E1673C" w:rsidRPr="00AB1A0A" w14:paraId="04960B1C" w14:textId="77777777" w:rsidTr="0016324B">
        <w:trPr>
          <w:cantSplit/>
          <w:ins w:id="119" w:author="Ericsson User" w:date="2019-08-13T00:54:00Z"/>
        </w:trPr>
        <w:tc>
          <w:tcPr>
            <w:tcW w:w="14175" w:type="dxa"/>
            <w:tcBorders>
              <w:top w:val="single" w:sz="4" w:space="0" w:color="808080"/>
              <w:left w:val="single" w:sz="4" w:space="0" w:color="808080"/>
              <w:bottom w:val="single" w:sz="4" w:space="0" w:color="808080"/>
              <w:right w:val="single" w:sz="4" w:space="0" w:color="808080"/>
            </w:tcBorders>
            <w:hideMark/>
          </w:tcPr>
          <w:p w14:paraId="42343B8B" w14:textId="77777777" w:rsidR="00E1673C" w:rsidRPr="00AB1A0A" w:rsidRDefault="00E1673C" w:rsidP="0016324B">
            <w:pPr>
              <w:pStyle w:val="TAL"/>
              <w:rPr>
                <w:ins w:id="120" w:author="Ericsson User" w:date="2019-08-13T00:54:00Z"/>
                <w:b/>
                <w:bCs/>
                <w:i/>
                <w:noProof/>
                <w:lang w:eastAsia="en-GB"/>
              </w:rPr>
            </w:pPr>
            <w:ins w:id="121" w:author="Ericsson User" w:date="2019-08-13T00:54:00Z">
              <w:r w:rsidRPr="00AB1A0A">
                <w:rPr>
                  <w:b/>
                  <w:bCs/>
                  <w:i/>
                  <w:noProof/>
                  <w:lang w:eastAsia="en-GB"/>
                </w:rPr>
                <w:t>intraFreq</w:t>
              </w:r>
              <w:r>
                <w:rPr>
                  <w:b/>
                  <w:bCs/>
                  <w:i/>
                  <w:noProof/>
                  <w:lang w:eastAsia="en-GB"/>
                </w:rPr>
                <w:t>White</w:t>
              </w:r>
              <w:r w:rsidRPr="00AB1A0A">
                <w:rPr>
                  <w:b/>
                  <w:bCs/>
                  <w:i/>
                  <w:noProof/>
                  <w:lang w:eastAsia="en-GB"/>
                </w:rPr>
                <w:t>CellList</w:t>
              </w:r>
            </w:ins>
          </w:p>
          <w:p w14:paraId="68DD15B1" w14:textId="77777777" w:rsidR="00E1673C" w:rsidRPr="00AB1A0A" w:rsidRDefault="00E1673C" w:rsidP="0016324B">
            <w:pPr>
              <w:pStyle w:val="TAL"/>
              <w:rPr>
                <w:ins w:id="122" w:author="Ericsson User" w:date="2019-08-13T00:54:00Z"/>
                <w:lang w:eastAsia="en-GB"/>
              </w:rPr>
            </w:pPr>
            <w:ins w:id="123" w:author="Ericsson User" w:date="2019-08-13T00:54:00Z">
              <w:r w:rsidRPr="00AB1A0A">
                <w:rPr>
                  <w:lang w:eastAsia="en-GB"/>
                </w:rPr>
                <w:t xml:space="preserve">List of </w:t>
              </w:r>
            </w:ins>
            <w:ins w:id="124" w:author="Ericsson User" w:date="2019-08-13T00:55:00Z">
              <w:r>
                <w:rPr>
                  <w:lang w:eastAsia="en-GB"/>
                </w:rPr>
                <w:t>white</w:t>
              </w:r>
              <w:r w:rsidRPr="00AB1A0A">
                <w:rPr>
                  <w:lang w:eastAsia="en-GB"/>
                </w:rPr>
                <w:t>listed intra-frequency neighbouring cells.</w:t>
              </w:r>
            </w:ins>
          </w:p>
        </w:tc>
      </w:tr>
      <w:tr w:rsidR="00E1673C" w:rsidRPr="00AB1A0A" w14:paraId="75510C45"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34E28E" w14:textId="77777777" w:rsidR="00E1673C" w:rsidRPr="00AB1A0A" w:rsidRDefault="00E1673C" w:rsidP="0016324B">
            <w:pPr>
              <w:pStyle w:val="TAL"/>
              <w:rPr>
                <w:b/>
                <w:bCs/>
                <w:i/>
                <w:noProof/>
                <w:lang w:eastAsia="en-GB"/>
              </w:rPr>
            </w:pPr>
            <w:r w:rsidRPr="00AB1A0A">
              <w:rPr>
                <w:b/>
                <w:bCs/>
                <w:i/>
                <w:noProof/>
                <w:lang w:eastAsia="en-GB"/>
              </w:rPr>
              <w:t>q-OffsetCell</w:t>
            </w:r>
          </w:p>
          <w:p w14:paraId="06E4099A" w14:textId="77777777" w:rsidR="00E1673C" w:rsidRPr="00AB1A0A" w:rsidRDefault="00E1673C" w:rsidP="0016324B">
            <w:pPr>
              <w:pStyle w:val="TAL"/>
              <w:rPr>
                <w:b/>
                <w:bCs/>
                <w:i/>
                <w:noProof/>
                <w:lang w:eastAsia="en-GB"/>
              </w:rPr>
            </w:pPr>
            <w:r w:rsidRPr="00AB1A0A">
              <w:rPr>
                <w:lang w:eastAsia="en-GB"/>
              </w:rPr>
              <w:t>Parameter "</w:t>
            </w:r>
            <w:r w:rsidRPr="00AB1A0A">
              <w:rPr>
                <w:bCs/>
                <w:lang w:eastAsia="en-GB"/>
              </w:rPr>
              <w:t>Qoffset</w:t>
            </w:r>
            <w:r w:rsidRPr="00AB1A0A">
              <w:rPr>
                <w:bCs/>
                <w:vertAlign w:val="subscript"/>
                <w:lang w:eastAsia="en-GB"/>
              </w:rPr>
              <w:t>s,n</w:t>
            </w:r>
            <w:r w:rsidRPr="00AB1A0A">
              <w:rPr>
                <w:lang w:eastAsia="en-GB"/>
              </w:rPr>
              <w:t>" in TS 38.304 [20].</w:t>
            </w:r>
          </w:p>
        </w:tc>
      </w:tr>
      <w:tr w:rsidR="00E1673C" w:rsidRPr="00AB1A0A" w14:paraId="38E2394E"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tcPr>
          <w:p w14:paraId="41509D2A" w14:textId="77777777" w:rsidR="00E1673C" w:rsidRPr="00AB1A0A" w:rsidRDefault="00E1673C" w:rsidP="0016324B">
            <w:pPr>
              <w:pStyle w:val="TAL"/>
              <w:rPr>
                <w:b/>
                <w:bCs/>
                <w:i/>
                <w:lang w:eastAsia="en-GB"/>
              </w:rPr>
            </w:pPr>
            <w:r w:rsidRPr="00AB1A0A">
              <w:rPr>
                <w:b/>
                <w:bCs/>
                <w:i/>
                <w:lang w:eastAsia="en-GB"/>
              </w:rPr>
              <w:t>q-QualMinOffsetCell</w:t>
            </w:r>
          </w:p>
          <w:p w14:paraId="4CAA35E4" w14:textId="77777777" w:rsidR="00E1673C" w:rsidRPr="00AB1A0A" w:rsidRDefault="00E1673C" w:rsidP="0016324B">
            <w:pPr>
              <w:pStyle w:val="TAL"/>
              <w:rPr>
                <w:b/>
                <w:bCs/>
                <w:i/>
                <w:noProof/>
                <w:lang w:eastAsia="en-GB"/>
              </w:rPr>
            </w:pPr>
            <w:r w:rsidRPr="00AB1A0A">
              <w:rPr>
                <w:lang w:eastAsia="ja-JP"/>
              </w:rPr>
              <w:t>Parameter "Q</w:t>
            </w:r>
            <w:r w:rsidRPr="00AB1A0A">
              <w:rPr>
                <w:vertAlign w:val="subscript"/>
                <w:lang w:eastAsia="ja-JP"/>
              </w:rPr>
              <w:t>qualminoffsetcell</w:t>
            </w:r>
            <w:r w:rsidRPr="00AB1A0A">
              <w:rPr>
                <w:lang w:eastAsia="ja-JP"/>
              </w:rPr>
              <w:t>" in TS</w:t>
            </w:r>
            <w:r w:rsidRPr="00AB1A0A">
              <w:rPr>
                <w:lang w:eastAsia="en-GB"/>
              </w:rPr>
              <w:t xml:space="preserve"> 38.304 [20]. Actual value Q</w:t>
            </w:r>
            <w:r w:rsidRPr="00AB1A0A">
              <w:rPr>
                <w:vertAlign w:val="subscript"/>
                <w:lang w:eastAsia="en-GB"/>
              </w:rPr>
              <w:t>qualminoffsetcell</w:t>
            </w:r>
            <w:r w:rsidRPr="00AB1A0A">
              <w:rPr>
                <w:lang w:eastAsia="en-GB"/>
              </w:rPr>
              <w:t xml:space="preserve"> = field value [dB].</w:t>
            </w:r>
          </w:p>
        </w:tc>
      </w:tr>
      <w:tr w:rsidR="00E1673C" w:rsidRPr="00AB1A0A" w14:paraId="08C77E7D"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tcPr>
          <w:p w14:paraId="59BD3821" w14:textId="77777777" w:rsidR="00E1673C" w:rsidRPr="00AB1A0A" w:rsidRDefault="00E1673C" w:rsidP="0016324B">
            <w:pPr>
              <w:pStyle w:val="TAL"/>
              <w:rPr>
                <w:b/>
                <w:bCs/>
                <w:i/>
                <w:lang w:eastAsia="en-GB"/>
              </w:rPr>
            </w:pPr>
            <w:r w:rsidRPr="00AB1A0A">
              <w:rPr>
                <w:b/>
                <w:bCs/>
                <w:i/>
                <w:lang w:eastAsia="en-GB"/>
              </w:rPr>
              <w:t>q-RxLevMinOffsetCell</w:t>
            </w:r>
          </w:p>
          <w:p w14:paraId="4B1F3F2D" w14:textId="77777777" w:rsidR="00E1673C" w:rsidRPr="00AB1A0A" w:rsidRDefault="00E1673C" w:rsidP="0016324B">
            <w:pPr>
              <w:pStyle w:val="TAL"/>
              <w:rPr>
                <w:b/>
                <w:bCs/>
                <w:i/>
                <w:noProof/>
                <w:lang w:eastAsia="en-GB"/>
              </w:rPr>
            </w:pPr>
            <w:r w:rsidRPr="00AB1A0A">
              <w:rPr>
                <w:lang w:eastAsia="en-GB"/>
              </w:rPr>
              <w:t>Parame</w:t>
            </w:r>
            <w:r w:rsidRPr="00AB1A0A">
              <w:rPr>
                <w:lang w:eastAsia="ja-JP"/>
              </w:rPr>
              <w:t>ter "Q</w:t>
            </w:r>
            <w:r w:rsidRPr="00AB1A0A">
              <w:rPr>
                <w:vertAlign w:val="subscript"/>
                <w:lang w:eastAsia="ja-JP"/>
              </w:rPr>
              <w:t>rxlevminoffsetcell</w:t>
            </w:r>
            <w:r w:rsidRPr="00AB1A0A">
              <w:rPr>
                <w:lang w:eastAsia="ja-JP"/>
              </w:rPr>
              <w:t>" in TS</w:t>
            </w:r>
            <w:r w:rsidRPr="00AB1A0A">
              <w:rPr>
                <w:lang w:eastAsia="en-GB"/>
              </w:rPr>
              <w:t xml:space="preserve"> 38.304 [20]. Actual value Q</w:t>
            </w:r>
            <w:r w:rsidRPr="00AB1A0A">
              <w:rPr>
                <w:vertAlign w:val="subscript"/>
                <w:lang w:eastAsia="en-GB"/>
              </w:rPr>
              <w:t>rxlevminoffsetcell</w:t>
            </w:r>
            <w:r w:rsidRPr="00AB1A0A">
              <w:rPr>
                <w:lang w:eastAsia="en-GB"/>
              </w:rPr>
              <w:t xml:space="preserve"> = field value * 2 [dB].</w:t>
            </w:r>
          </w:p>
        </w:tc>
      </w:tr>
      <w:tr w:rsidR="00E1673C" w:rsidRPr="00AB1A0A" w14:paraId="33FDEC76"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tcPr>
          <w:p w14:paraId="684C2C6B" w14:textId="77777777" w:rsidR="00E1673C" w:rsidRPr="00AB1A0A" w:rsidRDefault="00E1673C" w:rsidP="0016324B">
            <w:pPr>
              <w:pStyle w:val="TAL"/>
              <w:rPr>
                <w:b/>
                <w:bCs/>
                <w:i/>
                <w:lang w:eastAsia="en-GB"/>
              </w:rPr>
            </w:pPr>
            <w:r w:rsidRPr="00AB1A0A">
              <w:rPr>
                <w:b/>
                <w:bCs/>
                <w:i/>
                <w:lang w:eastAsia="en-GB"/>
              </w:rPr>
              <w:t>q-RxLevMinOffsetCellSUL</w:t>
            </w:r>
          </w:p>
          <w:p w14:paraId="4D50E8C0" w14:textId="77777777" w:rsidR="00E1673C" w:rsidRPr="00AB1A0A" w:rsidRDefault="00E1673C" w:rsidP="0016324B">
            <w:pPr>
              <w:pStyle w:val="TAL"/>
              <w:rPr>
                <w:b/>
                <w:bCs/>
                <w:i/>
                <w:noProof/>
                <w:lang w:eastAsia="en-GB"/>
              </w:rPr>
            </w:pPr>
            <w:r w:rsidRPr="00AB1A0A">
              <w:rPr>
                <w:lang w:eastAsia="en-GB"/>
              </w:rPr>
              <w:t>Paramete</w:t>
            </w:r>
            <w:r w:rsidRPr="00AB1A0A">
              <w:rPr>
                <w:lang w:eastAsia="ja-JP"/>
              </w:rPr>
              <w:t>r "Q</w:t>
            </w:r>
            <w:r w:rsidRPr="00AB1A0A">
              <w:rPr>
                <w:vertAlign w:val="subscript"/>
                <w:lang w:eastAsia="ja-JP"/>
              </w:rPr>
              <w:t>rxlevminoffsetcellSUL</w:t>
            </w:r>
            <w:r w:rsidRPr="00AB1A0A">
              <w:rPr>
                <w:lang w:eastAsia="ja-JP"/>
              </w:rPr>
              <w:t>" i</w:t>
            </w:r>
            <w:r w:rsidRPr="00AB1A0A">
              <w:rPr>
                <w:lang w:eastAsia="en-GB"/>
              </w:rPr>
              <w:t>n TS 38.304 [20]. Actual value Q</w:t>
            </w:r>
            <w:r w:rsidRPr="00AB1A0A">
              <w:rPr>
                <w:vertAlign w:val="subscript"/>
                <w:lang w:eastAsia="en-GB"/>
              </w:rPr>
              <w:t>rxlevminoffsetcellSUL</w:t>
            </w:r>
            <w:r w:rsidRPr="00AB1A0A">
              <w:rPr>
                <w:lang w:eastAsia="en-GB"/>
              </w:rPr>
              <w:t xml:space="preserve"> = field value * 2 [dB].</w:t>
            </w:r>
          </w:p>
        </w:tc>
      </w:tr>
    </w:tbl>
    <w:p w14:paraId="2F65351F" w14:textId="77777777" w:rsidR="00E1673C" w:rsidRPr="00AB1A0A" w:rsidRDefault="00E1673C" w:rsidP="00E1673C"/>
    <w:p w14:paraId="58B3C053" w14:textId="77777777" w:rsidR="00E1673C" w:rsidRPr="00AB1A0A" w:rsidRDefault="00E1673C" w:rsidP="00E1673C">
      <w:pPr>
        <w:pStyle w:val="Heading4"/>
        <w:rPr>
          <w:rFonts w:eastAsia="SimSun"/>
          <w:i/>
          <w:noProof/>
        </w:rPr>
      </w:pPr>
      <w:bookmarkStart w:id="125" w:name="_Toc5285237"/>
      <w:r w:rsidRPr="00AB1A0A">
        <w:rPr>
          <w:rFonts w:eastAsia="SimSun"/>
        </w:rPr>
        <w:lastRenderedPageBreak/>
        <w:t>–</w:t>
      </w:r>
      <w:r w:rsidRPr="00AB1A0A">
        <w:rPr>
          <w:rFonts w:eastAsia="SimSun"/>
        </w:rPr>
        <w:tab/>
      </w:r>
      <w:r w:rsidRPr="00AB1A0A">
        <w:rPr>
          <w:rFonts w:eastAsia="SimSun"/>
          <w:i/>
          <w:noProof/>
        </w:rPr>
        <w:t>SIB4</w:t>
      </w:r>
      <w:bookmarkEnd w:id="125"/>
    </w:p>
    <w:p w14:paraId="02E616BC" w14:textId="77777777" w:rsidR="00E1673C" w:rsidRPr="00AB1A0A" w:rsidRDefault="00E1673C" w:rsidP="00E1673C">
      <w:pPr>
        <w:rPr>
          <w:rFonts w:eastAsia="SimSun"/>
          <w:iCs/>
        </w:rPr>
      </w:pPr>
      <w:r w:rsidRPr="00AB1A0A">
        <w:rPr>
          <w:i/>
          <w:noProof/>
        </w:rPr>
        <w:t>SIB4</w:t>
      </w:r>
      <w:r w:rsidRPr="00AB1A0A">
        <w:rPr>
          <w:iCs/>
        </w:rPr>
        <w:t xml:space="preserve"> contains information relevant only for inter-frequency cell re-selection i.e. information about </w:t>
      </w:r>
      <w:r w:rsidRPr="00AB1A0A">
        <w:t>other NR frequencies and inter-frequency neighbouring cells relevant for cell re-selection. The IE includes cell re-selection parameters common for a frequency as well as cell specific re-selection parameters.</w:t>
      </w:r>
    </w:p>
    <w:p w14:paraId="5002D0F6" w14:textId="77777777" w:rsidR="00E1673C" w:rsidRPr="00AB1A0A" w:rsidRDefault="00E1673C" w:rsidP="00E1673C">
      <w:pPr>
        <w:pStyle w:val="TH"/>
        <w:rPr>
          <w:bCs/>
          <w:i/>
          <w:iCs/>
        </w:rPr>
      </w:pPr>
      <w:r w:rsidRPr="00AB1A0A">
        <w:rPr>
          <w:bCs/>
          <w:i/>
          <w:iCs/>
          <w:noProof/>
        </w:rPr>
        <w:t xml:space="preserve">SIB4 </w:t>
      </w:r>
      <w:r w:rsidRPr="00AB1A0A">
        <w:rPr>
          <w:bCs/>
          <w:iCs/>
          <w:noProof/>
        </w:rPr>
        <w:t>information element</w:t>
      </w:r>
    </w:p>
    <w:p w14:paraId="17173CB9" w14:textId="77777777" w:rsidR="00E1673C" w:rsidRPr="00AB1A0A" w:rsidRDefault="00E1673C" w:rsidP="00E1673C">
      <w:pPr>
        <w:pStyle w:val="PL"/>
        <w:rPr>
          <w:color w:val="808080"/>
        </w:rPr>
      </w:pPr>
      <w:r w:rsidRPr="00AB1A0A">
        <w:rPr>
          <w:color w:val="808080"/>
        </w:rPr>
        <w:t>-- ASN1START</w:t>
      </w:r>
    </w:p>
    <w:p w14:paraId="71813708" w14:textId="77777777" w:rsidR="00E1673C" w:rsidRPr="00AB1A0A" w:rsidRDefault="00E1673C" w:rsidP="00E1673C">
      <w:pPr>
        <w:pStyle w:val="PL"/>
        <w:rPr>
          <w:color w:val="808080"/>
        </w:rPr>
      </w:pPr>
      <w:r w:rsidRPr="00AB1A0A">
        <w:rPr>
          <w:color w:val="808080"/>
        </w:rPr>
        <w:t>-- TAG-SIB4-START</w:t>
      </w:r>
    </w:p>
    <w:p w14:paraId="05292618" w14:textId="77777777" w:rsidR="00E1673C" w:rsidRPr="00AB1A0A" w:rsidRDefault="00E1673C" w:rsidP="00E1673C">
      <w:pPr>
        <w:pStyle w:val="PL"/>
      </w:pPr>
    </w:p>
    <w:p w14:paraId="16A727AF" w14:textId="77777777" w:rsidR="00E1673C" w:rsidRPr="00AB1A0A" w:rsidRDefault="00E1673C" w:rsidP="00E1673C">
      <w:pPr>
        <w:pStyle w:val="PL"/>
      </w:pPr>
      <w:r w:rsidRPr="00AB1A0A">
        <w:t xml:space="preserve">SIB4 ::=                            </w:t>
      </w:r>
      <w:r w:rsidRPr="00AB1A0A">
        <w:rPr>
          <w:color w:val="993366"/>
        </w:rPr>
        <w:t>SEQUENCE</w:t>
      </w:r>
      <w:r w:rsidRPr="00AB1A0A">
        <w:t xml:space="preserve"> {</w:t>
      </w:r>
    </w:p>
    <w:p w14:paraId="25AA2A8F" w14:textId="77777777" w:rsidR="00E1673C" w:rsidRPr="00AB1A0A" w:rsidRDefault="00E1673C" w:rsidP="00E1673C">
      <w:pPr>
        <w:pStyle w:val="PL"/>
      </w:pPr>
      <w:r w:rsidRPr="00AB1A0A">
        <w:t xml:space="preserve">    interFreqCarrierFreqList            InterFreqCarrierFreqList,</w:t>
      </w:r>
    </w:p>
    <w:p w14:paraId="0C2F7C74" w14:textId="77777777" w:rsidR="00E1673C" w:rsidRPr="00AB1A0A" w:rsidRDefault="00E1673C" w:rsidP="00E1673C">
      <w:pPr>
        <w:pStyle w:val="PL"/>
      </w:pPr>
      <w:r w:rsidRPr="00AB1A0A">
        <w:t xml:space="preserve">    lateNonCriticalExtension            </w:t>
      </w:r>
      <w:r w:rsidRPr="00AB1A0A">
        <w:rPr>
          <w:color w:val="993366"/>
        </w:rPr>
        <w:t>OCTET</w:t>
      </w:r>
      <w:r w:rsidRPr="00AB1A0A">
        <w:t xml:space="preserve"> </w:t>
      </w:r>
      <w:r w:rsidRPr="00AB1A0A">
        <w:rPr>
          <w:color w:val="993366"/>
        </w:rPr>
        <w:t>STRING</w:t>
      </w:r>
      <w:r w:rsidRPr="00AB1A0A">
        <w:t xml:space="preserve">                                </w:t>
      </w:r>
      <w:r w:rsidRPr="00AB1A0A">
        <w:rPr>
          <w:color w:val="993366"/>
        </w:rPr>
        <w:t>OPTIONAL</w:t>
      </w:r>
      <w:r w:rsidRPr="00AB1A0A">
        <w:t>,</w:t>
      </w:r>
    </w:p>
    <w:p w14:paraId="14C63314" w14:textId="77777777" w:rsidR="00E1673C" w:rsidRPr="00AB1A0A" w:rsidRDefault="00E1673C" w:rsidP="00E1673C">
      <w:pPr>
        <w:pStyle w:val="PL"/>
      </w:pPr>
      <w:r w:rsidRPr="00AB1A0A">
        <w:t xml:space="preserve">    ...</w:t>
      </w:r>
    </w:p>
    <w:p w14:paraId="12A23DF1" w14:textId="77777777" w:rsidR="00E1673C" w:rsidRPr="00AB1A0A" w:rsidRDefault="00E1673C" w:rsidP="00E1673C">
      <w:pPr>
        <w:pStyle w:val="PL"/>
      </w:pPr>
      <w:r w:rsidRPr="00AB1A0A">
        <w:t>}</w:t>
      </w:r>
    </w:p>
    <w:p w14:paraId="752EF873" w14:textId="77777777" w:rsidR="00E1673C" w:rsidRPr="00AB1A0A" w:rsidRDefault="00E1673C" w:rsidP="00E1673C">
      <w:pPr>
        <w:pStyle w:val="PL"/>
      </w:pPr>
    </w:p>
    <w:p w14:paraId="25FE52EF" w14:textId="77777777" w:rsidR="00E1673C" w:rsidRPr="00AB1A0A" w:rsidRDefault="00E1673C" w:rsidP="00E1673C">
      <w:pPr>
        <w:pStyle w:val="PL"/>
      </w:pPr>
      <w:r w:rsidRPr="00AB1A0A">
        <w:t xml:space="preserve">InterFreqCarrierFreqList ::=        </w:t>
      </w:r>
      <w:r w:rsidRPr="00AB1A0A">
        <w:rPr>
          <w:color w:val="993366"/>
        </w:rPr>
        <w:t>SEQUENCE</w:t>
      </w:r>
      <w:r w:rsidRPr="00AB1A0A">
        <w:t xml:space="preserve"> (</w:t>
      </w:r>
      <w:r w:rsidRPr="00AB1A0A">
        <w:rPr>
          <w:color w:val="993366"/>
        </w:rPr>
        <w:t>SIZE</w:t>
      </w:r>
      <w:r w:rsidRPr="00AB1A0A">
        <w:t xml:space="preserve"> (1..maxFreq))</w:t>
      </w:r>
      <w:r w:rsidRPr="00AB1A0A">
        <w:rPr>
          <w:color w:val="993366"/>
        </w:rPr>
        <w:t xml:space="preserve"> OF</w:t>
      </w:r>
      <w:r w:rsidRPr="00AB1A0A">
        <w:t xml:space="preserve"> InterFreqCarrierFreqInfo</w:t>
      </w:r>
    </w:p>
    <w:p w14:paraId="28C057BE" w14:textId="77777777" w:rsidR="00E1673C" w:rsidRPr="00AB1A0A" w:rsidRDefault="00E1673C" w:rsidP="00E1673C">
      <w:pPr>
        <w:pStyle w:val="PL"/>
      </w:pPr>
    </w:p>
    <w:p w14:paraId="75F2E159" w14:textId="77777777" w:rsidR="00E1673C" w:rsidRPr="00AB1A0A" w:rsidRDefault="00E1673C" w:rsidP="00E1673C">
      <w:pPr>
        <w:pStyle w:val="PL"/>
      </w:pPr>
      <w:r w:rsidRPr="00AB1A0A">
        <w:t xml:space="preserve">InterFreqCarrierFreqInfo ::=        </w:t>
      </w:r>
      <w:r w:rsidRPr="00AB1A0A">
        <w:rPr>
          <w:color w:val="993366"/>
        </w:rPr>
        <w:t>SEQUENCE</w:t>
      </w:r>
      <w:r w:rsidRPr="00AB1A0A">
        <w:t xml:space="preserve"> {</w:t>
      </w:r>
    </w:p>
    <w:p w14:paraId="01BBFE8F" w14:textId="77777777" w:rsidR="00E1673C" w:rsidRPr="00AB1A0A" w:rsidRDefault="00E1673C" w:rsidP="00E1673C">
      <w:pPr>
        <w:pStyle w:val="PL"/>
      </w:pPr>
      <w:r w:rsidRPr="00AB1A0A">
        <w:t xml:space="preserve">    dl-CarrierFreq                      ARFCN-ValueNR,</w:t>
      </w:r>
    </w:p>
    <w:p w14:paraId="242164BB" w14:textId="77777777" w:rsidR="00E1673C" w:rsidRPr="00AB1A0A" w:rsidRDefault="00E1673C" w:rsidP="00E1673C">
      <w:pPr>
        <w:pStyle w:val="PL"/>
        <w:rPr>
          <w:color w:val="808080"/>
        </w:rPr>
      </w:pPr>
      <w:r w:rsidRPr="00AB1A0A">
        <w:t xml:space="preserve">    frequencyBandList                   MultiFrequencyBandListNR-SIB                </w:t>
      </w:r>
      <w:r w:rsidRPr="00AB1A0A">
        <w:rPr>
          <w:color w:val="993366"/>
        </w:rPr>
        <w:t>OPTIONAL</w:t>
      </w:r>
      <w:r w:rsidRPr="00AB1A0A">
        <w:t xml:space="preserve">,   </w:t>
      </w:r>
      <w:r w:rsidRPr="00AB1A0A">
        <w:rPr>
          <w:color w:val="808080"/>
        </w:rPr>
        <w:t>-- Cond Mandatory</w:t>
      </w:r>
    </w:p>
    <w:p w14:paraId="302216EE" w14:textId="77777777" w:rsidR="00E1673C" w:rsidRPr="00AB1A0A" w:rsidRDefault="00E1673C" w:rsidP="00E1673C">
      <w:pPr>
        <w:pStyle w:val="PL"/>
        <w:rPr>
          <w:color w:val="808080"/>
        </w:rPr>
      </w:pPr>
      <w:r w:rsidRPr="00AB1A0A">
        <w:t xml:space="preserve">    frequencyBandListSUL                MultiFrequencyBandListNR-SIB                </w:t>
      </w:r>
      <w:r w:rsidRPr="00AB1A0A">
        <w:rPr>
          <w:color w:val="993366"/>
        </w:rPr>
        <w:t>OPTIONAL</w:t>
      </w:r>
      <w:r w:rsidRPr="00AB1A0A">
        <w:t xml:space="preserve">,   </w:t>
      </w:r>
      <w:r w:rsidRPr="00AB1A0A">
        <w:rPr>
          <w:color w:val="808080"/>
        </w:rPr>
        <w:t>-- Need R</w:t>
      </w:r>
    </w:p>
    <w:p w14:paraId="26D66D66" w14:textId="77777777" w:rsidR="00E1673C" w:rsidRPr="00AB1A0A" w:rsidRDefault="00E1673C" w:rsidP="00E1673C">
      <w:pPr>
        <w:pStyle w:val="PL"/>
        <w:rPr>
          <w:color w:val="808080"/>
        </w:rPr>
      </w:pPr>
      <w:r w:rsidRPr="00AB1A0A">
        <w:t xml:space="preserve">    nrofSS-BlocksToAverage              </w:t>
      </w:r>
      <w:r w:rsidRPr="00AB1A0A">
        <w:rPr>
          <w:color w:val="993366"/>
        </w:rPr>
        <w:t>INTEGER</w:t>
      </w:r>
      <w:r w:rsidRPr="00AB1A0A">
        <w:t xml:space="preserve"> (2..maxNrofSS-BlocksToAverage)      </w:t>
      </w:r>
      <w:r w:rsidRPr="00AB1A0A">
        <w:rPr>
          <w:color w:val="993366"/>
        </w:rPr>
        <w:t>OPTIONAL</w:t>
      </w:r>
      <w:r w:rsidRPr="00AB1A0A">
        <w:t xml:space="preserve">,   </w:t>
      </w:r>
      <w:r w:rsidRPr="00AB1A0A">
        <w:rPr>
          <w:color w:val="808080"/>
        </w:rPr>
        <w:t>-- Need R</w:t>
      </w:r>
    </w:p>
    <w:p w14:paraId="0B2F99BB" w14:textId="77777777" w:rsidR="00E1673C" w:rsidRPr="00AB1A0A" w:rsidRDefault="00E1673C" w:rsidP="00E1673C">
      <w:pPr>
        <w:pStyle w:val="PL"/>
        <w:rPr>
          <w:color w:val="808080"/>
        </w:rPr>
      </w:pPr>
      <w:r w:rsidRPr="00AB1A0A">
        <w:t xml:space="preserve">    absThreshSS-BlocksConsolidation     ThresholdNR                                 </w:t>
      </w:r>
      <w:r w:rsidRPr="00AB1A0A">
        <w:rPr>
          <w:color w:val="993366"/>
        </w:rPr>
        <w:t>OPTIONAL</w:t>
      </w:r>
      <w:r w:rsidRPr="00AB1A0A">
        <w:t xml:space="preserve">,   </w:t>
      </w:r>
      <w:r w:rsidRPr="00AB1A0A">
        <w:rPr>
          <w:color w:val="808080"/>
        </w:rPr>
        <w:t>-- Need R</w:t>
      </w:r>
    </w:p>
    <w:p w14:paraId="3C294CD6" w14:textId="77777777" w:rsidR="00E1673C" w:rsidRPr="00AB1A0A" w:rsidRDefault="00E1673C" w:rsidP="00E1673C">
      <w:pPr>
        <w:pStyle w:val="PL"/>
        <w:rPr>
          <w:color w:val="808080"/>
        </w:rPr>
      </w:pPr>
      <w:r w:rsidRPr="00AB1A0A">
        <w:t xml:space="preserve">    smtc                                SSB-MTC                                     </w:t>
      </w:r>
      <w:r w:rsidRPr="00AB1A0A">
        <w:rPr>
          <w:color w:val="993366"/>
        </w:rPr>
        <w:t>OPTIONAL</w:t>
      </w:r>
      <w:r w:rsidRPr="00AB1A0A">
        <w:t xml:space="preserve">,   </w:t>
      </w:r>
      <w:r w:rsidRPr="00AB1A0A">
        <w:rPr>
          <w:color w:val="808080"/>
        </w:rPr>
        <w:t>-- Need R</w:t>
      </w:r>
    </w:p>
    <w:p w14:paraId="17758689" w14:textId="77777777" w:rsidR="00E1673C" w:rsidRPr="00AB1A0A" w:rsidRDefault="00E1673C" w:rsidP="00E1673C">
      <w:pPr>
        <w:pStyle w:val="PL"/>
      </w:pPr>
      <w:r w:rsidRPr="00AB1A0A">
        <w:t xml:space="preserve">    ssbSubcarrierSpacing                SubcarrierSpacing,</w:t>
      </w:r>
    </w:p>
    <w:p w14:paraId="12B6F29D" w14:textId="77777777" w:rsidR="00E1673C" w:rsidRPr="00AB1A0A" w:rsidRDefault="00E1673C" w:rsidP="00E1673C">
      <w:pPr>
        <w:pStyle w:val="PL"/>
        <w:rPr>
          <w:color w:val="808080"/>
        </w:rPr>
      </w:pPr>
      <w:r w:rsidRPr="00AB1A0A">
        <w:t xml:space="preserve">    ssb-ToMeasure                       SSB-ToMeasure                               </w:t>
      </w:r>
      <w:r w:rsidRPr="00AB1A0A">
        <w:rPr>
          <w:color w:val="993366"/>
        </w:rPr>
        <w:t>OPTIONAL</w:t>
      </w:r>
      <w:r w:rsidRPr="00AB1A0A">
        <w:t xml:space="preserve">,   </w:t>
      </w:r>
      <w:r w:rsidRPr="00AB1A0A">
        <w:rPr>
          <w:color w:val="808080"/>
        </w:rPr>
        <w:t>-- Need R</w:t>
      </w:r>
    </w:p>
    <w:p w14:paraId="0F863765" w14:textId="77777777" w:rsidR="00E1673C" w:rsidRPr="00AB1A0A" w:rsidRDefault="00E1673C" w:rsidP="00E1673C">
      <w:pPr>
        <w:pStyle w:val="PL"/>
      </w:pPr>
      <w:r w:rsidRPr="00AB1A0A">
        <w:t xml:space="preserve">    deriveSSB-IndexFromCell             </w:t>
      </w:r>
      <w:r w:rsidRPr="00AB1A0A">
        <w:rPr>
          <w:color w:val="993366"/>
        </w:rPr>
        <w:t>BOOLEAN</w:t>
      </w:r>
      <w:r w:rsidRPr="00AB1A0A">
        <w:t>,</w:t>
      </w:r>
    </w:p>
    <w:p w14:paraId="2B07E6AC" w14:textId="77777777" w:rsidR="00E1673C" w:rsidRPr="00AB1A0A" w:rsidRDefault="00E1673C" w:rsidP="00E1673C">
      <w:pPr>
        <w:pStyle w:val="PL"/>
      </w:pPr>
      <w:r w:rsidRPr="00AB1A0A">
        <w:t xml:space="preserve">    ss-RSSI-Measurement                 SS-RSSI-Measurement                         </w:t>
      </w:r>
      <w:r w:rsidRPr="00AB1A0A">
        <w:rPr>
          <w:color w:val="993366"/>
        </w:rPr>
        <w:t>OPTIONAL</w:t>
      </w:r>
      <w:r w:rsidRPr="00AB1A0A">
        <w:t>,</w:t>
      </w:r>
    </w:p>
    <w:p w14:paraId="69292B2D" w14:textId="77777777" w:rsidR="00E1673C" w:rsidRPr="00AB1A0A" w:rsidRDefault="00E1673C" w:rsidP="00E1673C">
      <w:pPr>
        <w:pStyle w:val="PL"/>
      </w:pPr>
      <w:r w:rsidRPr="00AB1A0A">
        <w:t xml:space="preserve">    q-RxLevMin                          Q-RxLevMin,</w:t>
      </w:r>
    </w:p>
    <w:p w14:paraId="6B6A3D41" w14:textId="77777777" w:rsidR="00E1673C" w:rsidRPr="00AB1A0A" w:rsidRDefault="00E1673C" w:rsidP="00E1673C">
      <w:pPr>
        <w:pStyle w:val="PL"/>
        <w:rPr>
          <w:color w:val="808080"/>
        </w:rPr>
      </w:pPr>
      <w:r w:rsidRPr="00AB1A0A">
        <w:t xml:space="preserve">    q-RxLevMinSUL                       Q-RxLevMin                                  </w:t>
      </w:r>
      <w:r w:rsidRPr="00AB1A0A">
        <w:rPr>
          <w:color w:val="993366"/>
        </w:rPr>
        <w:t>OPTIONAL</w:t>
      </w:r>
      <w:r w:rsidRPr="00AB1A0A">
        <w:t xml:space="preserve">,   </w:t>
      </w:r>
      <w:r w:rsidRPr="00AB1A0A">
        <w:rPr>
          <w:color w:val="808080"/>
        </w:rPr>
        <w:t>-- Need R</w:t>
      </w:r>
    </w:p>
    <w:p w14:paraId="65BCD3A2" w14:textId="77777777" w:rsidR="00E1673C" w:rsidRPr="00AB1A0A" w:rsidRDefault="00E1673C" w:rsidP="00E1673C">
      <w:pPr>
        <w:pStyle w:val="PL"/>
        <w:rPr>
          <w:color w:val="808080"/>
        </w:rPr>
      </w:pPr>
      <w:r w:rsidRPr="00AB1A0A">
        <w:t xml:space="preserve">    q-QualMin                           Q-QualMin                                   </w:t>
      </w:r>
      <w:r w:rsidRPr="00AB1A0A">
        <w:rPr>
          <w:color w:val="993366"/>
        </w:rPr>
        <w:t>OPTIONAL</w:t>
      </w:r>
      <w:r w:rsidRPr="00AB1A0A">
        <w:t xml:space="preserve">,   </w:t>
      </w:r>
      <w:r w:rsidRPr="00AB1A0A">
        <w:rPr>
          <w:color w:val="808080"/>
        </w:rPr>
        <w:t>-- Need S,</w:t>
      </w:r>
    </w:p>
    <w:p w14:paraId="180FD2C8" w14:textId="77777777" w:rsidR="00E1673C" w:rsidRPr="00AB1A0A" w:rsidRDefault="00E1673C" w:rsidP="00E1673C">
      <w:pPr>
        <w:pStyle w:val="PL"/>
        <w:rPr>
          <w:color w:val="808080"/>
        </w:rPr>
      </w:pPr>
      <w:r w:rsidRPr="00AB1A0A">
        <w:t xml:space="preserve">    p-Max                               P-Max                                       </w:t>
      </w:r>
      <w:r w:rsidRPr="00AB1A0A">
        <w:rPr>
          <w:color w:val="993366"/>
        </w:rPr>
        <w:t>OPTIONAL</w:t>
      </w:r>
      <w:r w:rsidRPr="00AB1A0A">
        <w:t xml:space="preserve">,   </w:t>
      </w:r>
      <w:r w:rsidRPr="00AB1A0A">
        <w:rPr>
          <w:color w:val="808080"/>
        </w:rPr>
        <w:t>-- Need R</w:t>
      </w:r>
    </w:p>
    <w:p w14:paraId="32160FD5" w14:textId="77777777" w:rsidR="00E1673C" w:rsidRPr="00AB1A0A" w:rsidRDefault="00E1673C" w:rsidP="00E1673C">
      <w:pPr>
        <w:pStyle w:val="PL"/>
      </w:pPr>
      <w:r w:rsidRPr="00AB1A0A">
        <w:t xml:space="preserve">    t-ReselectionNR                     T-Reselection,</w:t>
      </w:r>
    </w:p>
    <w:p w14:paraId="136A3BAB" w14:textId="77777777" w:rsidR="00E1673C" w:rsidRPr="00AB1A0A" w:rsidRDefault="00E1673C" w:rsidP="00E1673C">
      <w:pPr>
        <w:pStyle w:val="PL"/>
        <w:rPr>
          <w:color w:val="808080"/>
        </w:rPr>
      </w:pPr>
      <w:r w:rsidRPr="00AB1A0A">
        <w:t xml:space="preserve">    t-ReselectionNR-SF                  SpeedStateScaleFactors                      </w:t>
      </w:r>
      <w:r w:rsidRPr="00AB1A0A">
        <w:rPr>
          <w:color w:val="993366"/>
        </w:rPr>
        <w:t>OPTIONAL</w:t>
      </w:r>
      <w:r w:rsidRPr="00AB1A0A">
        <w:t xml:space="preserve">,    </w:t>
      </w:r>
      <w:r w:rsidRPr="00AB1A0A">
        <w:rPr>
          <w:color w:val="808080"/>
        </w:rPr>
        <w:t>-- Need S</w:t>
      </w:r>
    </w:p>
    <w:p w14:paraId="6D7FC810" w14:textId="77777777" w:rsidR="00E1673C" w:rsidRPr="00AB1A0A" w:rsidRDefault="00E1673C" w:rsidP="00E1673C">
      <w:pPr>
        <w:pStyle w:val="PL"/>
      </w:pPr>
      <w:r w:rsidRPr="00AB1A0A">
        <w:t xml:space="preserve">    threshX-HighP                       ReselectionThreshold,</w:t>
      </w:r>
    </w:p>
    <w:p w14:paraId="5A2B0FD0" w14:textId="77777777" w:rsidR="00E1673C" w:rsidRPr="00AB1A0A" w:rsidRDefault="00E1673C" w:rsidP="00E1673C">
      <w:pPr>
        <w:pStyle w:val="PL"/>
      </w:pPr>
      <w:r w:rsidRPr="00AB1A0A">
        <w:t xml:space="preserve">    threshX-LowP                        ReselectionThreshold,</w:t>
      </w:r>
    </w:p>
    <w:p w14:paraId="410A7E19" w14:textId="77777777" w:rsidR="00E1673C" w:rsidRPr="00AB1A0A" w:rsidRDefault="00E1673C" w:rsidP="00E1673C">
      <w:pPr>
        <w:pStyle w:val="PL"/>
      </w:pPr>
      <w:r w:rsidRPr="00AB1A0A">
        <w:t xml:space="preserve">    threshX-Q                           </w:t>
      </w:r>
      <w:r w:rsidRPr="00AB1A0A">
        <w:rPr>
          <w:color w:val="993366"/>
        </w:rPr>
        <w:t>SEQUENCE</w:t>
      </w:r>
      <w:r w:rsidRPr="00AB1A0A">
        <w:t xml:space="preserve"> {</w:t>
      </w:r>
    </w:p>
    <w:p w14:paraId="4A944F43" w14:textId="77777777" w:rsidR="00E1673C" w:rsidRPr="00AB1A0A" w:rsidRDefault="00E1673C" w:rsidP="00E1673C">
      <w:pPr>
        <w:pStyle w:val="PL"/>
      </w:pPr>
      <w:r w:rsidRPr="00AB1A0A">
        <w:t xml:space="preserve">        threshX-HighQ                       ReselectionThresholdQ,</w:t>
      </w:r>
    </w:p>
    <w:p w14:paraId="36B19070" w14:textId="77777777" w:rsidR="00E1673C" w:rsidRPr="00AB1A0A" w:rsidRDefault="00E1673C" w:rsidP="00E1673C">
      <w:pPr>
        <w:pStyle w:val="PL"/>
      </w:pPr>
      <w:r w:rsidRPr="00AB1A0A">
        <w:t xml:space="preserve">        threshX-LowQ                        ReselectionThresholdQ</w:t>
      </w:r>
    </w:p>
    <w:p w14:paraId="54FEDD05" w14:textId="77777777" w:rsidR="00E1673C" w:rsidRPr="00AB1A0A" w:rsidRDefault="00E1673C" w:rsidP="00E1673C">
      <w:pPr>
        <w:pStyle w:val="PL"/>
        <w:rPr>
          <w:color w:val="808080"/>
        </w:rPr>
      </w:pPr>
      <w:r w:rsidRPr="00AB1A0A">
        <w:t xml:space="preserve">    }                                                                               </w:t>
      </w:r>
      <w:r w:rsidRPr="00AB1A0A">
        <w:rPr>
          <w:color w:val="993366"/>
        </w:rPr>
        <w:t>OPTIONAL</w:t>
      </w:r>
      <w:r w:rsidRPr="00AB1A0A">
        <w:t xml:space="preserve">,   </w:t>
      </w:r>
      <w:r w:rsidRPr="00AB1A0A">
        <w:rPr>
          <w:color w:val="808080"/>
        </w:rPr>
        <w:t>-- Cond RSRQ</w:t>
      </w:r>
    </w:p>
    <w:p w14:paraId="5071FBD5" w14:textId="77777777" w:rsidR="00E1673C" w:rsidRPr="00AB1A0A" w:rsidRDefault="00E1673C" w:rsidP="00E1673C">
      <w:pPr>
        <w:pStyle w:val="PL"/>
        <w:rPr>
          <w:color w:val="808080"/>
        </w:rPr>
      </w:pPr>
      <w:r w:rsidRPr="00AB1A0A">
        <w:t xml:space="preserve">    cellReselectionPriority             CellReselectionPriority                     </w:t>
      </w:r>
      <w:r w:rsidRPr="00AB1A0A">
        <w:rPr>
          <w:color w:val="993366"/>
        </w:rPr>
        <w:t>OPTIONAL</w:t>
      </w:r>
      <w:r w:rsidRPr="00AB1A0A">
        <w:t xml:space="preserve">,   </w:t>
      </w:r>
      <w:r w:rsidRPr="00AB1A0A">
        <w:rPr>
          <w:color w:val="808080"/>
        </w:rPr>
        <w:t>-- Need R</w:t>
      </w:r>
    </w:p>
    <w:p w14:paraId="3FD6ED40" w14:textId="77777777" w:rsidR="00E1673C" w:rsidRPr="00AB1A0A" w:rsidRDefault="00E1673C" w:rsidP="00E1673C">
      <w:pPr>
        <w:pStyle w:val="PL"/>
        <w:rPr>
          <w:color w:val="808080"/>
        </w:rPr>
      </w:pPr>
      <w:r w:rsidRPr="00AB1A0A">
        <w:t xml:space="preserve">    cellReselectionSubPriority          CellReselectionSubPriority                  </w:t>
      </w:r>
      <w:r w:rsidRPr="00AB1A0A">
        <w:rPr>
          <w:color w:val="993366"/>
        </w:rPr>
        <w:t>OPTIONAL</w:t>
      </w:r>
      <w:r w:rsidRPr="00AB1A0A">
        <w:t xml:space="preserve">,   </w:t>
      </w:r>
      <w:r w:rsidRPr="00AB1A0A">
        <w:rPr>
          <w:color w:val="808080"/>
        </w:rPr>
        <w:t>-- Need R</w:t>
      </w:r>
    </w:p>
    <w:p w14:paraId="3358860B" w14:textId="77777777" w:rsidR="00E1673C" w:rsidRPr="00AB1A0A" w:rsidRDefault="00E1673C" w:rsidP="00E1673C">
      <w:pPr>
        <w:pStyle w:val="PL"/>
      </w:pPr>
      <w:r w:rsidRPr="00AB1A0A">
        <w:t xml:space="preserve">    q-OffsetFreq                        Q-OffsetRange                               DEFAULT dB0,</w:t>
      </w:r>
    </w:p>
    <w:p w14:paraId="661B2D02" w14:textId="77777777" w:rsidR="00E1673C" w:rsidRPr="00AB1A0A" w:rsidRDefault="00E1673C" w:rsidP="00E1673C">
      <w:pPr>
        <w:pStyle w:val="PL"/>
        <w:rPr>
          <w:color w:val="808080"/>
        </w:rPr>
      </w:pPr>
      <w:r w:rsidRPr="00AB1A0A">
        <w:t xml:space="preserve">    interFreqNeighCellList              InterFreqNeighCellList                      </w:t>
      </w:r>
      <w:r w:rsidRPr="00AB1A0A">
        <w:rPr>
          <w:color w:val="993366"/>
        </w:rPr>
        <w:t>OPTIONAL</w:t>
      </w:r>
      <w:r w:rsidRPr="00AB1A0A">
        <w:t xml:space="preserve">,   </w:t>
      </w:r>
      <w:r w:rsidRPr="00AB1A0A">
        <w:rPr>
          <w:color w:val="808080"/>
        </w:rPr>
        <w:t>-- Need R</w:t>
      </w:r>
    </w:p>
    <w:p w14:paraId="3B9A9DD6" w14:textId="77777777" w:rsidR="00E1673C" w:rsidRPr="00AB1A0A" w:rsidRDefault="00E1673C" w:rsidP="00E1673C">
      <w:pPr>
        <w:pStyle w:val="PL"/>
        <w:rPr>
          <w:color w:val="808080"/>
        </w:rPr>
      </w:pPr>
      <w:r w:rsidRPr="00AB1A0A">
        <w:t xml:space="preserve">    interFreqBlackCellList              InterFreqBlackCellList                      </w:t>
      </w:r>
      <w:r w:rsidRPr="00AB1A0A">
        <w:rPr>
          <w:color w:val="993366"/>
        </w:rPr>
        <w:t>OPTIONAL</w:t>
      </w:r>
      <w:r w:rsidRPr="00AB1A0A">
        <w:t xml:space="preserve">,   </w:t>
      </w:r>
      <w:r w:rsidRPr="00AB1A0A">
        <w:rPr>
          <w:color w:val="808080"/>
        </w:rPr>
        <w:t>-- Need R</w:t>
      </w:r>
    </w:p>
    <w:p w14:paraId="35A5FB1A" w14:textId="77777777" w:rsidR="00E1673C" w:rsidRDefault="00E1673C" w:rsidP="00E1673C">
      <w:pPr>
        <w:pStyle w:val="PL"/>
        <w:rPr>
          <w:ins w:id="126" w:author="Ericsson User" w:date="2019-08-13T01:01:00Z"/>
        </w:rPr>
      </w:pPr>
      <w:r w:rsidRPr="00AB1A0A">
        <w:t xml:space="preserve">    ...</w:t>
      </w:r>
      <w:ins w:id="127" w:author="Ericsson User" w:date="2019-08-13T01:01:00Z">
        <w:r>
          <w:t>,</w:t>
        </w:r>
      </w:ins>
    </w:p>
    <w:p w14:paraId="3B9EDE8D" w14:textId="77777777" w:rsidR="00E1673C" w:rsidRDefault="00E1673C" w:rsidP="00E1673C">
      <w:pPr>
        <w:pStyle w:val="PL"/>
        <w:rPr>
          <w:ins w:id="128" w:author="Ericsson User" w:date="2019-08-13T01:01:00Z"/>
        </w:rPr>
      </w:pPr>
      <w:ins w:id="129" w:author="Ericsson User" w:date="2019-08-13T01:01:00Z">
        <w:r>
          <w:tab/>
          <w:t>[[</w:t>
        </w:r>
      </w:ins>
      <w:ins w:id="130" w:author="Ericsson User" w:date="2019-08-13T01:02:00Z">
        <w:r>
          <w:tab/>
        </w:r>
        <w:r w:rsidRPr="00AB1A0A">
          <w:t>interFreq</w:t>
        </w:r>
        <w:r>
          <w:t>White</w:t>
        </w:r>
        <w:r w:rsidRPr="00AB1A0A">
          <w:t xml:space="preserve">CellList          </w:t>
        </w:r>
        <w:r>
          <w:tab/>
        </w:r>
        <w:r w:rsidRPr="00AB1A0A">
          <w:t>InterFreq</w:t>
        </w:r>
        <w:r>
          <w:t>White</w:t>
        </w:r>
        <w:r w:rsidRPr="00AB1A0A">
          <w:t xml:space="preserve">CellList                      </w:t>
        </w:r>
        <w:r w:rsidRPr="00AB1A0A">
          <w:rPr>
            <w:color w:val="993366"/>
          </w:rPr>
          <w:t>OPTIONAL</w:t>
        </w:r>
        <w:r w:rsidRPr="00AB1A0A">
          <w:t xml:space="preserve">   </w:t>
        </w:r>
        <w:r w:rsidRPr="00AB1A0A">
          <w:rPr>
            <w:color w:val="808080"/>
          </w:rPr>
          <w:t>-- Need R</w:t>
        </w:r>
      </w:ins>
    </w:p>
    <w:p w14:paraId="58CC9359" w14:textId="77777777" w:rsidR="00E1673C" w:rsidRPr="00166F4D" w:rsidRDefault="00E1673C" w:rsidP="00E1673C">
      <w:pPr>
        <w:pStyle w:val="PL"/>
      </w:pPr>
      <w:ins w:id="131" w:author="Ericsson User" w:date="2019-08-13T01:01:00Z">
        <w:r>
          <w:tab/>
        </w:r>
      </w:ins>
      <w:ins w:id="132" w:author="Ericsson User" w:date="2019-08-13T01:02:00Z">
        <w:r>
          <w:t>]]</w:t>
        </w:r>
      </w:ins>
    </w:p>
    <w:p w14:paraId="3B3DAC27" w14:textId="77777777" w:rsidR="00E1673C" w:rsidRPr="00AB1A0A" w:rsidRDefault="00E1673C" w:rsidP="00E1673C">
      <w:pPr>
        <w:pStyle w:val="PL"/>
      </w:pPr>
      <w:r w:rsidRPr="00AB1A0A">
        <w:t>}</w:t>
      </w:r>
    </w:p>
    <w:p w14:paraId="48022072" w14:textId="77777777" w:rsidR="00E1673C" w:rsidRPr="00AB1A0A" w:rsidRDefault="00E1673C" w:rsidP="00E1673C">
      <w:pPr>
        <w:pStyle w:val="PL"/>
      </w:pPr>
    </w:p>
    <w:p w14:paraId="14A38BCF" w14:textId="77777777" w:rsidR="00E1673C" w:rsidRPr="00AB1A0A" w:rsidRDefault="00E1673C" w:rsidP="00E1673C">
      <w:pPr>
        <w:pStyle w:val="PL"/>
      </w:pPr>
      <w:r w:rsidRPr="00AB1A0A">
        <w:lastRenderedPageBreak/>
        <w:t xml:space="preserve">InterFreqNeighCellList ::=          </w:t>
      </w:r>
      <w:r w:rsidRPr="00AB1A0A">
        <w:rPr>
          <w:color w:val="993366"/>
        </w:rPr>
        <w:t>SEQUENCE</w:t>
      </w:r>
      <w:r w:rsidRPr="00AB1A0A">
        <w:t xml:space="preserve"> (</w:t>
      </w:r>
      <w:r w:rsidRPr="00AB1A0A">
        <w:rPr>
          <w:color w:val="993366"/>
        </w:rPr>
        <w:t>SIZE</w:t>
      </w:r>
      <w:r w:rsidRPr="00AB1A0A">
        <w:t xml:space="preserve"> (1..maxCellInter))</w:t>
      </w:r>
      <w:r w:rsidRPr="00AB1A0A">
        <w:rPr>
          <w:color w:val="993366"/>
        </w:rPr>
        <w:t xml:space="preserve"> OF</w:t>
      </w:r>
      <w:r w:rsidRPr="00AB1A0A">
        <w:t xml:space="preserve"> InterFreqNeighCellInfo</w:t>
      </w:r>
    </w:p>
    <w:p w14:paraId="6137483B" w14:textId="77777777" w:rsidR="00E1673C" w:rsidRPr="00AB1A0A" w:rsidRDefault="00E1673C" w:rsidP="00E1673C">
      <w:pPr>
        <w:pStyle w:val="PL"/>
      </w:pPr>
    </w:p>
    <w:p w14:paraId="20DAFCF1" w14:textId="77777777" w:rsidR="00E1673C" w:rsidRPr="00AB1A0A" w:rsidRDefault="00E1673C" w:rsidP="00E1673C">
      <w:pPr>
        <w:pStyle w:val="PL"/>
      </w:pPr>
      <w:r w:rsidRPr="00AB1A0A">
        <w:t xml:space="preserve">InterFreqNeighCellInfo ::=          </w:t>
      </w:r>
      <w:r w:rsidRPr="00AB1A0A">
        <w:rPr>
          <w:color w:val="993366"/>
        </w:rPr>
        <w:t>SEQUENCE</w:t>
      </w:r>
      <w:r w:rsidRPr="00AB1A0A">
        <w:t xml:space="preserve"> {</w:t>
      </w:r>
    </w:p>
    <w:p w14:paraId="0C26668C" w14:textId="77777777" w:rsidR="00E1673C" w:rsidRPr="00AB1A0A" w:rsidRDefault="00E1673C" w:rsidP="00E1673C">
      <w:pPr>
        <w:pStyle w:val="PL"/>
      </w:pPr>
      <w:r w:rsidRPr="00AB1A0A">
        <w:t xml:space="preserve">    physCellId                          PhysCellId,</w:t>
      </w:r>
    </w:p>
    <w:p w14:paraId="3838B6CB" w14:textId="77777777" w:rsidR="00E1673C" w:rsidRPr="00AB1A0A" w:rsidRDefault="00E1673C" w:rsidP="00E1673C">
      <w:pPr>
        <w:pStyle w:val="PL"/>
      </w:pPr>
      <w:r w:rsidRPr="00AB1A0A">
        <w:t xml:space="preserve">    q-OffsetCell                        Q-OffsetRange,</w:t>
      </w:r>
    </w:p>
    <w:p w14:paraId="72C94A7B" w14:textId="77777777" w:rsidR="00E1673C" w:rsidRPr="00AB1A0A" w:rsidRDefault="00E1673C" w:rsidP="00E1673C">
      <w:pPr>
        <w:pStyle w:val="PL"/>
        <w:rPr>
          <w:color w:val="808080"/>
        </w:rPr>
      </w:pPr>
      <w:r w:rsidRPr="00AB1A0A">
        <w:t xml:space="preserve">    q-RxLevMinOffsetCell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2F3B4E7D" w14:textId="77777777" w:rsidR="00E1673C" w:rsidRPr="00AB1A0A" w:rsidRDefault="00E1673C" w:rsidP="00E1673C">
      <w:pPr>
        <w:pStyle w:val="PL"/>
        <w:rPr>
          <w:color w:val="808080"/>
        </w:rPr>
      </w:pPr>
      <w:r w:rsidRPr="00AB1A0A">
        <w:t xml:space="preserve">    q-RxLevMinOffsetCellSUL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113EEA5A" w14:textId="77777777" w:rsidR="00E1673C" w:rsidRPr="00AB1A0A" w:rsidRDefault="00E1673C" w:rsidP="00E1673C">
      <w:pPr>
        <w:pStyle w:val="PL"/>
        <w:rPr>
          <w:color w:val="808080"/>
        </w:rPr>
      </w:pPr>
      <w:r w:rsidRPr="00AB1A0A">
        <w:t xml:space="preserve">    q-QualMinOffsetCell                 </w:t>
      </w:r>
      <w:r w:rsidRPr="00AB1A0A">
        <w:rPr>
          <w:color w:val="993366"/>
        </w:rPr>
        <w:t>INTEGER</w:t>
      </w:r>
      <w:r w:rsidRPr="00AB1A0A">
        <w:t xml:space="preserve"> (1..8)                              </w:t>
      </w:r>
      <w:r w:rsidRPr="00AB1A0A">
        <w:rPr>
          <w:color w:val="993366"/>
        </w:rPr>
        <w:t>OPTIONAL</w:t>
      </w:r>
      <w:r w:rsidRPr="00AB1A0A">
        <w:t xml:space="preserve">,   </w:t>
      </w:r>
      <w:r w:rsidRPr="00AB1A0A">
        <w:rPr>
          <w:color w:val="808080"/>
        </w:rPr>
        <w:t>-- Need R</w:t>
      </w:r>
    </w:p>
    <w:p w14:paraId="35B1497A" w14:textId="77777777" w:rsidR="00E1673C" w:rsidRPr="00AB1A0A" w:rsidRDefault="00E1673C" w:rsidP="00E1673C">
      <w:pPr>
        <w:pStyle w:val="PL"/>
      </w:pPr>
      <w:r w:rsidRPr="00AB1A0A">
        <w:t xml:space="preserve">    ...</w:t>
      </w:r>
    </w:p>
    <w:p w14:paraId="6D5C8B6F" w14:textId="77777777" w:rsidR="00E1673C" w:rsidRPr="00AB1A0A" w:rsidRDefault="00E1673C" w:rsidP="00E1673C">
      <w:pPr>
        <w:pStyle w:val="PL"/>
      </w:pPr>
    </w:p>
    <w:p w14:paraId="125E116C" w14:textId="77777777" w:rsidR="00E1673C" w:rsidRPr="00AB1A0A" w:rsidRDefault="00E1673C" w:rsidP="00E1673C">
      <w:pPr>
        <w:pStyle w:val="PL"/>
      </w:pPr>
      <w:r w:rsidRPr="00AB1A0A">
        <w:t>}</w:t>
      </w:r>
    </w:p>
    <w:p w14:paraId="3DCF0585" w14:textId="77777777" w:rsidR="00E1673C" w:rsidRPr="00AB1A0A" w:rsidRDefault="00E1673C" w:rsidP="00E1673C">
      <w:pPr>
        <w:pStyle w:val="PL"/>
      </w:pPr>
    </w:p>
    <w:p w14:paraId="4A139C61" w14:textId="77777777" w:rsidR="00E1673C" w:rsidRPr="00AB1A0A" w:rsidRDefault="00E1673C" w:rsidP="00E1673C">
      <w:pPr>
        <w:pStyle w:val="PL"/>
      </w:pPr>
      <w:r w:rsidRPr="00AB1A0A">
        <w:t xml:space="preserve">InterFreqBlackCellList ::=          </w:t>
      </w:r>
      <w:r w:rsidRPr="00AB1A0A">
        <w:rPr>
          <w:color w:val="993366"/>
        </w:rPr>
        <w:t>SEQUENCE</w:t>
      </w:r>
      <w:r w:rsidRPr="00AB1A0A">
        <w:t xml:space="preserve"> (</w:t>
      </w:r>
      <w:r w:rsidRPr="00AB1A0A">
        <w:rPr>
          <w:color w:val="993366"/>
        </w:rPr>
        <w:t>SIZE</w:t>
      </w:r>
      <w:r w:rsidRPr="00AB1A0A">
        <w:t xml:space="preserve"> (1..maxCellBlack))</w:t>
      </w:r>
      <w:r w:rsidRPr="00AB1A0A">
        <w:rPr>
          <w:color w:val="993366"/>
        </w:rPr>
        <w:t xml:space="preserve"> OF</w:t>
      </w:r>
      <w:r w:rsidRPr="00AB1A0A">
        <w:t xml:space="preserve"> PCI-Range</w:t>
      </w:r>
    </w:p>
    <w:p w14:paraId="6D62FFA4" w14:textId="77777777" w:rsidR="00E1673C" w:rsidRDefault="00E1673C" w:rsidP="00E1673C">
      <w:pPr>
        <w:pStyle w:val="PL"/>
        <w:rPr>
          <w:ins w:id="133" w:author="Ericsson User" w:date="2019-08-13T01:02:00Z"/>
        </w:rPr>
      </w:pPr>
    </w:p>
    <w:p w14:paraId="09F61E95" w14:textId="77777777" w:rsidR="00E1673C" w:rsidRPr="00AB1A0A" w:rsidRDefault="00E1673C" w:rsidP="00E1673C">
      <w:pPr>
        <w:pStyle w:val="PL"/>
        <w:rPr>
          <w:ins w:id="134" w:author="Ericsson User" w:date="2019-08-13T01:02:00Z"/>
        </w:rPr>
      </w:pPr>
      <w:ins w:id="135" w:author="Ericsson User" w:date="2019-08-13T01:02:00Z">
        <w:r w:rsidRPr="00AB1A0A">
          <w:t>InterFreq</w:t>
        </w:r>
        <w:r>
          <w:t>White</w:t>
        </w:r>
        <w:r w:rsidRPr="00AB1A0A">
          <w:t xml:space="preserve">CellList ::=          </w:t>
        </w:r>
        <w:r w:rsidRPr="00AB1A0A">
          <w:rPr>
            <w:color w:val="993366"/>
          </w:rPr>
          <w:t>SEQUENCE</w:t>
        </w:r>
        <w:r w:rsidRPr="00AB1A0A">
          <w:t xml:space="preserve"> (</w:t>
        </w:r>
        <w:r w:rsidRPr="00AB1A0A">
          <w:rPr>
            <w:color w:val="993366"/>
          </w:rPr>
          <w:t>SIZE</w:t>
        </w:r>
        <w:r w:rsidRPr="00AB1A0A">
          <w:t xml:space="preserve"> (1..maxCell</w:t>
        </w:r>
        <w:r>
          <w:t>White</w:t>
        </w:r>
        <w:r w:rsidRPr="00AB1A0A">
          <w:t>))</w:t>
        </w:r>
        <w:r w:rsidRPr="00AB1A0A">
          <w:rPr>
            <w:color w:val="993366"/>
          </w:rPr>
          <w:t xml:space="preserve"> OF</w:t>
        </w:r>
        <w:r w:rsidRPr="00AB1A0A">
          <w:t xml:space="preserve"> PCI-Range</w:t>
        </w:r>
      </w:ins>
    </w:p>
    <w:p w14:paraId="41FFF21A" w14:textId="77777777" w:rsidR="00E1673C" w:rsidRPr="00AB1A0A" w:rsidRDefault="00E1673C" w:rsidP="00E1673C">
      <w:pPr>
        <w:pStyle w:val="PL"/>
      </w:pPr>
    </w:p>
    <w:p w14:paraId="12F79D39" w14:textId="77777777" w:rsidR="00E1673C" w:rsidRPr="00AB1A0A" w:rsidRDefault="00E1673C" w:rsidP="00E1673C">
      <w:pPr>
        <w:pStyle w:val="PL"/>
        <w:rPr>
          <w:color w:val="808080"/>
        </w:rPr>
      </w:pPr>
      <w:r w:rsidRPr="00AB1A0A">
        <w:rPr>
          <w:color w:val="808080"/>
        </w:rPr>
        <w:t>-- TAG-SIB4-STOP</w:t>
      </w:r>
    </w:p>
    <w:p w14:paraId="40575C03" w14:textId="77777777" w:rsidR="00E1673C" w:rsidRPr="00AB1A0A" w:rsidRDefault="00E1673C" w:rsidP="00E1673C">
      <w:pPr>
        <w:pStyle w:val="PL"/>
        <w:rPr>
          <w:color w:val="808080"/>
        </w:rPr>
      </w:pPr>
      <w:r w:rsidRPr="00AB1A0A">
        <w:rPr>
          <w:color w:val="808080"/>
        </w:rPr>
        <w:t>-- ASN1STOP</w:t>
      </w:r>
    </w:p>
    <w:p w14:paraId="7271C3CA" w14:textId="77777777" w:rsidR="00E1673C" w:rsidRPr="00AB1A0A" w:rsidRDefault="00E1673C" w:rsidP="00E1673C">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1673C" w:rsidRPr="00AB1A0A" w14:paraId="3C1A6FF6" w14:textId="77777777" w:rsidTr="0016324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712162" w14:textId="77777777" w:rsidR="00E1673C" w:rsidRPr="00AB1A0A" w:rsidRDefault="00E1673C" w:rsidP="0016324B">
            <w:pPr>
              <w:pStyle w:val="TAH"/>
              <w:rPr>
                <w:lang w:eastAsia="en-GB"/>
              </w:rPr>
            </w:pPr>
            <w:r w:rsidRPr="00AB1A0A">
              <w:rPr>
                <w:i/>
                <w:noProof/>
                <w:lang w:eastAsia="en-GB"/>
              </w:rPr>
              <w:lastRenderedPageBreak/>
              <w:t>SIB4</w:t>
            </w:r>
            <w:r w:rsidRPr="00AB1A0A">
              <w:rPr>
                <w:iCs/>
                <w:noProof/>
                <w:lang w:eastAsia="en-GB"/>
              </w:rPr>
              <w:t xml:space="preserve"> field descriptions</w:t>
            </w:r>
          </w:p>
        </w:tc>
      </w:tr>
      <w:tr w:rsidR="00E1673C" w:rsidRPr="00AB1A0A" w14:paraId="796F26F9"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461585" w14:textId="77777777" w:rsidR="00E1673C" w:rsidRPr="00AB1A0A" w:rsidRDefault="00E1673C" w:rsidP="0016324B">
            <w:pPr>
              <w:pStyle w:val="TAL"/>
              <w:rPr>
                <w:b/>
                <w:bCs/>
                <w:i/>
                <w:noProof/>
                <w:lang w:eastAsia="en-GB"/>
              </w:rPr>
            </w:pPr>
            <w:r w:rsidRPr="00AB1A0A">
              <w:rPr>
                <w:b/>
                <w:bCs/>
                <w:i/>
                <w:noProof/>
                <w:lang w:eastAsia="en-GB"/>
              </w:rPr>
              <w:t>absThreshSS-BlocksConsolidation</w:t>
            </w:r>
          </w:p>
          <w:p w14:paraId="64B47165" w14:textId="77777777" w:rsidR="00E1673C" w:rsidRPr="00AB1A0A" w:rsidRDefault="00E1673C" w:rsidP="0016324B">
            <w:pPr>
              <w:pStyle w:val="TAL"/>
              <w:rPr>
                <w:lang w:eastAsia="en-GB"/>
              </w:rPr>
            </w:pPr>
            <w:r w:rsidRPr="00AB1A0A">
              <w:rPr>
                <w:lang w:eastAsia="en-GB"/>
              </w:rPr>
              <w:t>Threshold for consolidation of L1 measurements per RS index. If the field is absent, the UE uses the measurement quantity as specified in TS 38.304 [20].</w:t>
            </w:r>
          </w:p>
        </w:tc>
      </w:tr>
      <w:tr w:rsidR="00E1673C" w:rsidRPr="00AB1A0A" w14:paraId="400CAAD1"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372541" w14:textId="77777777" w:rsidR="00E1673C" w:rsidRPr="00AB1A0A" w:rsidRDefault="00E1673C" w:rsidP="0016324B">
            <w:pPr>
              <w:pStyle w:val="TAL"/>
              <w:rPr>
                <w:b/>
                <w:bCs/>
                <w:i/>
                <w:iCs/>
              </w:rPr>
            </w:pPr>
            <w:r w:rsidRPr="00AB1A0A">
              <w:rPr>
                <w:b/>
                <w:bCs/>
                <w:i/>
                <w:iCs/>
              </w:rPr>
              <w:t>deriveSSB-IndexFromCell</w:t>
            </w:r>
          </w:p>
          <w:p w14:paraId="369CFFC3" w14:textId="77777777" w:rsidR="00E1673C" w:rsidRPr="00AB1A0A" w:rsidRDefault="00E1673C" w:rsidP="0016324B">
            <w:pPr>
              <w:pStyle w:val="TAL"/>
              <w:rPr>
                <w:b/>
                <w:bCs/>
                <w:i/>
                <w:noProof/>
                <w:lang w:eastAsia="en-GB"/>
              </w:rPr>
            </w:pPr>
            <w:r w:rsidRPr="00AB1A0A">
              <w:rPr>
                <w:szCs w:val="22"/>
                <w:lang w:eastAsia="ja-JP"/>
              </w:rPr>
              <w:t xml:space="preserve">This field indicates whether the UE may use the timing of any detected cell on that frequency to derive the SSB index of all neighbour cells on that frequency. </w:t>
            </w:r>
            <w:r w:rsidRPr="00AB1A0A">
              <w:rPr>
                <w:lang w:eastAsia="ja-JP"/>
              </w:rPr>
              <w:t xml:space="preserve">If this field is set to </w:t>
            </w:r>
            <w:r w:rsidRPr="00AB1A0A">
              <w:rPr>
                <w:i/>
                <w:lang w:eastAsia="ja-JP"/>
              </w:rPr>
              <w:t>true</w:t>
            </w:r>
            <w:r w:rsidRPr="00AB1A0A">
              <w:rPr>
                <w:lang w:eastAsia="ja-JP"/>
              </w:rPr>
              <w:t>, the UE assumes SFN and frame boundary alignment across cells on the neighbor frequency as specified in TS 38.133 [14].</w:t>
            </w:r>
          </w:p>
        </w:tc>
      </w:tr>
      <w:tr w:rsidR="00E1673C" w:rsidRPr="00AB1A0A" w14:paraId="0C8D4A9A"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tcPr>
          <w:p w14:paraId="4101D8A3" w14:textId="77777777" w:rsidR="00E1673C" w:rsidRPr="00AB1A0A" w:rsidRDefault="00E1673C" w:rsidP="0016324B">
            <w:pPr>
              <w:pStyle w:val="TAL"/>
              <w:rPr>
                <w:b/>
                <w:bCs/>
                <w:i/>
                <w:iCs/>
              </w:rPr>
            </w:pPr>
            <w:r w:rsidRPr="00AB1A0A">
              <w:rPr>
                <w:b/>
                <w:bCs/>
                <w:i/>
                <w:iCs/>
              </w:rPr>
              <w:t>dl-CarrierFreq</w:t>
            </w:r>
          </w:p>
          <w:p w14:paraId="7EE0AE57" w14:textId="77777777" w:rsidR="00E1673C" w:rsidRPr="00AB1A0A" w:rsidRDefault="00E1673C" w:rsidP="0016324B">
            <w:pPr>
              <w:pStyle w:val="TAL"/>
            </w:pPr>
            <w:r w:rsidRPr="00AB1A0A">
              <w:t>This field indicates center frequency of the SS block</w:t>
            </w:r>
            <w:r w:rsidRPr="00AB1A0A" w:rsidDel="00673EEF">
              <w:t xml:space="preserve"> </w:t>
            </w:r>
            <w:r w:rsidRPr="00AB1A0A">
              <w:t>of the neighbour cells, where the frequency corresponds to a GSCN value as specified in TS 38.101-1 [15].</w:t>
            </w:r>
          </w:p>
        </w:tc>
      </w:tr>
      <w:tr w:rsidR="00E1673C" w:rsidRPr="00AB1A0A" w14:paraId="0399B9BC"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tcPr>
          <w:p w14:paraId="2373A753" w14:textId="77777777" w:rsidR="00E1673C" w:rsidRPr="00AB1A0A" w:rsidRDefault="00E1673C" w:rsidP="0016324B">
            <w:pPr>
              <w:pStyle w:val="TAL"/>
              <w:rPr>
                <w:b/>
                <w:bCs/>
                <w:i/>
                <w:noProof/>
                <w:lang w:eastAsia="en-GB"/>
              </w:rPr>
            </w:pPr>
            <w:r w:rsidRPr="00AB1A0A">
              <w:rPr>
                <w:b/>
                <w:bCs/>
                <w:i/>
                <w:noProof/>
                <w:lang w:eastAsia="en-GB"/>
              </w:rPr>
              <w:t>frequencyBandList</w:t>
            </w:r>
          </w:p>
          <w:p w14:paraId="26E6E987" w14:textId="77777777" w:rsidR="00E1673C" w:rsidRPr="00AB1A0A" w:rsidRDefault="00E1673C" w:rsidP="0016324B">
            <w:pPr>
              <w:pStyle w:val="TAL"/>
              <w:rPr>
                <w:bCs/>
                <w:noProof/>
                <w:lang w:eastAsia="en-GB"/>
              </w:rPr>
            </w:pPr>
            <w:r w:rsidRPr="00AB1A0A">
              <w:rPr>
                <w:bCs/>
                <w:noProof/>
                <w:lang w:eastAsia="en-GB"/>
              </w:rPr>
              <w:t>Indicates the list of frequency bands for which the NR cell reselection parameters apply.</w:t>
            </w:r>
          </w:p>
        </w:tc>
      </w:tr>
      <w:tr w:rsidR="00E1673C" w:rsidRPr="00AB1A0A" w14:paraId="4813CC9C"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772508" w14:textId="77777777" w:rsidR="00E1673C" w:rsidRPr="00AB1A0A" w:rsidRDefault="00E1673C" w:rsidP="0016324B">
            <w:pPr>
              <w:pStyle w:val="TAL"/>
              <w:rPr>
                <w:b/>
                <w:bCs/>
                <w:i/>
                <w:noProof/>
                <w:lang w:eastAsia="en-GB"/>
              </w:rPr>
            </w:pPr>
            <w:r w:rsidRPr="00AB1A0A">
              <w:rPr>
                <w:b/>
                <w:bCs/>
                <w:i/>
                <w:noProof/>
                <w:lang w:eastAsia="en-GB"/>
              </w:rPr>
              <w:t>interFreqBlackCellList</w:t>
            </w:r>
          </w:p>
          <w:p w14:paraId="64D48589" w14:textId="77777777" w:rsidR="00E1673C" w:rsidRPr="00AB1A0A" w:rsidRDefault="00E1673C" w:rsidP="0016324B">
            <w:pPr>
              <w:pStyle w:val="TAL"/>
              <w:rPr>
                <w:lang w:eastAsia="en-GB"/>
              </w:rPr>
            </w:pPr>
            <w:r w:rsidRPr="00AB1A0A">
              <w:rPr>
                <w:lang w:eastAsia="en-GB"/>
              </w:rPr>
              <w:t>List of blacklisted inter-frequency neighbouring cells.</w:t>
            </w:r>
          </w:p>
        </w:tc>
      </w:tr>
      <w:tr w:rsidR="00E1673C" w:rsidRPr="00AB1A0A" w14:paraId="211E4F02"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9D4F78" w14:textId="77777777" w:rsidR="00E1673C" w:rsidRPr="00AB1A0A" w:rsidRDefault="00E1673C" w:rsidP="0016324B">
            <w:pPr>
              <w:pStyle w:val="TAL"/>
              <w:rPr>
                <w:b/>
                <w:i/>
                <w:noProof/>
                <w:lang w:eastAsia="ja-JP"/>
              </w:rPr>
            </w:pPr>
            <w:r w:rsidRPr="00AB1A0A">
              <w:rPr>
                <w:b/>
                <w:i/>
                <w:noProof/>
                <w:lang w:eastAsia="ja-JP"/>
              </w:rPr>
              <w:t>interFreqCarrierFreqList</w:t>
            </w:r>
          </w:p>
          <w:p w14:paraId="3FFE7D6B" w14:textId="77777777" w:rsidR="00E1673C" w:rsidRPr="00AB1A0A" w:rsidRDefault="00E1673C" w:rsidP="0016324B">
            <w:pPr>
              <w:pStyle w:val="TAL"/>
              <w:rPr>
                <w:noProof/>
              </w:rPr>
            </w:pPr>
            <w:r w:rsidRPr="00AB1A0A">
              <w:rPr>
                <w:noProof/>
                <w:lang w:eastAsia="ja-JP"/>
              </w:rPr>
              <w:t xml:space="preserve">List of neighbouring carrier frequencies and frequency specific cell re-selection information. </w:t>
            </w:r>
          </w:p>
        </w:tc>
      </w:tr>
      <w:tr w:rsidR="00E1673C" w:rsidRPr="00AB1A0A" w14:paraId="270AAF14"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C9D11A" w14:textId="77777777" w:rsidR="00E1673C" w:rsidRPr="00AB1A0A" w:rsidRDefault="00E1673C" w:rsidP="0016324B">
            <w:pPr>
              <w:pStyle w:val="TAL"/>
              <w:rPr>
                <w:b/>
                <w:bCs/>
                <w:i/>
                <w:noProof/>
                <w:lang w:eastAsia="en-GB"/>
              </w:rPr>
            </w:pPr>
            <w:r w:rsidRPr="00AB1A0A">
              <w:rPr>
                <w:b/>
                <w:bCs/>
                <w:i/>
                <w:noProof/>
                <w:lang w:eastAsia="en-GB"/>
              </w:rPr>
              <w:t>interFreqNeighCellList</w:t>
            </w:r>
          </w:p>
          <w:p w14:paraId="33678FF6" w14:textId="77777777" w:rsidR="00E1673C" w:rsidRPr="00AB1A0A" w:rsidRDefault="00E1673C" w:rsidP="0016324B">
            <w:pPr>
              <w:pStyle w:val="TAL"/>
              <w:rPr>
                <w:lang w:eastAsia="en-GB"/>
              </w:rPr>
            </w:pPr>
            <w:r w:rsidRPr="00AB1A0A">
              <w:rPr>
                <w:lang w:eastAsia="en-GB"/>
              </w:rPr>
              <w:t>List of inter-frequency neighbouring cells with specific cell re-selection parameters.</w:t>
            </w:r>
          </w:p>
        </w:tc>
      </w:tr>
      <w:tr w:rsidR="00E1673C" w:rsidRPr="00AB1A0A" w14:paraId="0A6B53D2" w14:textId="77777777" w:rsidTr="0016324B">
        <w:trPr>
          <w:cantSplit/>
          <w:ins w:id="136" w:author="Ericsson User" w:date="2019-08-13T01:03:00Z"/>
        </w:trPr>
        <w:tc>
          <w:tcPr>
            <w:tcW w:w="14175" w:type="dxa"/>
            <w:tcBorders>
              <w:top w:val="single" w:sz="4" w:space="0" w:color="808080"/>
              <w:left w:val="single" w:sz="4" w:space="0" w:color="808080"/>
              <w:bottom w:val="single" w:sz="4" w:space="0" w:color="808080"/>
              <w:right w:val="single" w:sz="4" w:space="0" w:color="808080"/>
            </w:tcBorders>
            <w:hideMark/>
          </w:tcPr>
          <w:p w14:paraId="5FEB5C85" w14:textId="77777777" w:rsidR="00E1673C" w:rsidRPr="00AB1A0A" w:rsidRDefault="00E1673C" w:rsidP="0016324B">
            <w:pPr>
              <w:pStyle w:val="TAL"/>
              <w:rPr>
                <w:ins w:id="137" w:author="Ericsson User" w:date="2019-08-13T01:03:00Z"/>
                <w:b/>
                <w:bCs/>
                <w:i/>
                <w:noProof/>
                <w:lang w:eastAsia="en-GB"/>
              </w:rPr>
            </w:pPr>
            <w:ins w:id="138" w:author="Ericsson User" w:date="2019-08-13T01:03:00Z">
              <w:r w:rsidRPr="00AB1A0A">
                <w:rPr>
                  <w:b/>
                  <w:bCs/>
                  <w:i/>
                  <w:noProof/>
                  <w:lang w:eastAsia="en-GB"/>
                </w:rPr>
                <w:t>interFreq</w:t>
              </w:r>
              <w:r>
                <w:rPr>
                  <w:b/>
                  <w:bCs/>
                  <w:i/>
                  <w:noProof/>
                  <w:lang w:eastAsia="en-GB"/>
                </w:rPr>
                <w:t>White</w:t>
              </w:r>
              <w:r w:rsidRPr="00AB1A0A">
                <w:rPr>
                  <w:b/>
                  <w:bCs/>
                  <w:i/>
                  <w:noProof/>
                  <w:lang w:eastAsia="en-GB"/>
                </w:rPr>
                <w:t>CellList</w:t>
              </w:r>
            </w:ins>
          </w:p>
          <w:p w14:paraId="63493461" w14:textId="77777777" w:rsidR="00E1673C" w:rsidRPr="00AB1A0A" w:rsidRDefault="00E1673C" w:rsidP="0016324B">
            <w:pPr>
              <w:pStyle w:val="TAL"/>
              <w:rPr>
                <w:ins w:id="139" w:author="Ericsson User" w:date="2019-08-13T01:03:00Z"/>
                <w:lang w:eastAsia="en-GB"/>
              </w:rPr>
            </w:pPr>
            <w:ins w:id="140" w:author="Ericsson User" w:date="2019-08-13T01:03:00Z">
              <w:r w:rsidRPr="00AB1A0A">
                <w:rPr>
                  <w:lang w:eastAsia="en-GB"/>
                </w:rPr>
                <w:t xml:space="preserve">List of </w:t>
              </w:r>
              <w:r>
                <w:rPr>
                  <w:lang w:eastAsia="en-GB"/>
                </w:rPr>
                <w:t>whitelisted</w:t>
              </w:r>
              <w:r w:rsidRPr="00AB1A0A">
                <w:rPr>
                  <w:lang w:eastAsia="en-GB"/>
                </w:rPr>
                <w:t xml:space="preserve"> inter-frequency neighbouring cells.</w:t>
              </w:r>
            </w:ins>
          </w:p>
        </w:tc>
      </w:tr>
      <w:tr w:rsidR="00E1673C" w:rsidRPr="00AB1A0A" w14:paraId="0FF68177"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7B45F4" w14:textId="77777777" w:rsidR="00E1673C" w:rsidRPr="00AB1A0A" w:rsidRDefault="00E1673C" w:rsidP="0016324B">
            <w:pPr>
              <w:pStyle w:val="TAL"/>
              <w:rPr>
                <w:b/>
                <w:bCs/>
                <w:i/>
                <w:noProof/>
                <w:lang w:eastAsia="en-GB"/>
              </w:rPr>
            </w:pPr>
            <w:r w:rsidRPr="00AB1A0A">
              <w:rPr>
                <w:b/>
                <w:bCs/>
                <w:i/>
                <w:noProof/>
                <w:lang w:eastAsia="en-GB"/>
              </w:rPr>
              <w:t>nrofSS-BlocksToAverage</w:t>
            </w:r>
          </w:p>
          <w:p w14:paraId="5E3770FD" w14:textId="77777777" w:rsidR="00E1673C" w:rsidRPr="00AB1A0A" w:rsidRDefault="00E1673C" w:rsidP="0016324B">
            <w:pPr>
              <w:pStyle w:val="TAL"/>
              <w:rPr>
                <w:lang w:eastAsia="en-GB"/>
              </w:rPr>
            </w:pPr>
            <w:r w:rsidRPr="00AB1A0A">
              <w:rPr>
                <w:lang w:eastAsia="en-GB"/>
              </w:rPr>
              <w:t>Number of SS blocks to average for cell measurement derivation. If the field is absent, the UE uses the measurement quantity as specified in TS 38.304 [20].</w:t>
            </w:r>
          </w:p>
        </w:tc>
      </w:tr>
      <w:tr w:rsidR="00E1673C" w:rsidRPr="00AB1A0A" w14:paraId="7338D374"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D166C0" w14:textId="77777777" w:rsidR="00E1673C" w:rsidRPr="00AB1A0A" w:rsidRDefault="00E1673C" w:rsidP="0016324B">
            <w:pPr>
              <w:pStyle w:val="TAL"/>
              <w:rPr>
                <w:b/>
                <w:bCs/>
                <w:i/>
                <w:noProof/>
                <w:lang w:eastAsia="en-GB"/>
              </w:rPr>
            </w:pPr>
            <w:r w:rsidRPr="00AB1A0A">
              <w:rPr>
                <w:b/>
                <w:bCs/>
                <w:i/>
                <w:noProof/>
                <w:lang w:eastAsia="en-GB"/>
              </w:rPr>
              <w:t>p-Max</w:t>
            </w:r>
          </w:p>
          <w:p w14:paraId="425FE09E" w14:textId="77777777" w:rsidR="00E1673C" w:rsidRPr="00AB1A0A" w:rsidRDefault="00E1673C" w:rsidP="0016324B">
            <w:pPr>
              <w:pStyle w:val="TAL"/>
              <w:rPr>
                <w:lang w:eastAsia="en-GB"/>
              </w:rPr>
            </w:pPr>
            <w:r w:rsidRPr="00AB1A0A">
              <w:rPr>
                <w:iCs/>
                <w:lang w:eastAsia="en-GB"/>
              </w:rPr>
              <w:t xml:space="preserve">Value in dBm applicable for the </w:t>
            </w:r>
            <w:r w:rsidRPr="00AB1A0A">
              <w:rPr>
                <w:lang w:eastAsia="en-GB"/>
              </w:rPr>
              <w:t>neighbouring NR cells on this carrier frequency. If absent the UE applies the maximum power according to TS 38.101-1 [15].</w:t>
            </w:r>
          </w:p>
        </w:tc>
      </w:tr>
      <w:tr w:rsidR="00E1673C" w:rsidRPr="00AB1A0A" w14:paraId="178B7201"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1502F9" w14:textId="77777777" w:rsidR="00E1673C" w:rsidRPr="00AB1A0A" w:rsidRDefault="00E1673C" w:rsidP="0016324B">
            <w:pPr>
              <w:pStyle w:val="TAL"/>
              <w:rPr>
                <w:b/>
                <w:bCs/>
                <w:i/>
                <w:noProof/>
                <w:lang w:eastAsia="en-GB"/>
              </w:rPr>
            </w:pPr>
            <w:r w:rsidRPr="00AB1A0A">
              <w:rPr>
                <w:b/>
                <w:bCs/>
                <w:i/>
                <w:noProof/>
                <w:lang w:eastAsia="en-GB"/>
              </w:rPr>
              <w:t>q-OffsetCell</w:t>
            </w:r>
          </w:p>
          <w:p w14:paraId="4F1FF1C8" w14:textId="77777777" w:rsidR="00E1673C" w:rsidRPr="00AB1A0A" w:rsidRDefault="00E1673C" w:rsidP="0016324B">
            <w:pPr>
              <w:pStyle w:val="TAL"/>
              <w:rPr>
                <w:lang w:eastAsia="en-GB"/>
              </w:rPr>
            </w:pPr>
            <w:r w:rsidRPr="00AB1A0A">
              <w:rPr>
                <w:lang w:eastAsia="en-GB"/>
              </w:rPr>
              <w:t>Parameter "</w:t>
            </w:r>
            <w:r w:rsidRPr="00AB1A0A">
              <w:rPr>
                <w:bCs/>
                <w:lang w:eastAsia="en-GB"/>
              </w:rPr>
              <w:t>Qoffset</w:t>
            </w:r>
            <w:r w:rsidRPr="00AB1A0A">
              <w:rPr>
                <w:bCs/>
                <w:vertAlign w:val="subscript"/>
                <w:lang w:eastAsia="en-GB"/>
              </w:rPr>
              <w:t>s,n</w:t>
            </w:r>
            <w:r w:rsidRPr="00AB1A0A">
              <w:rPr>
                <w:lang w:eastAsia="en-GB"/>
              </w:rPr>
              <w:t>" in TS 38.304 [20].</w:t>
            </w:r>
          </w:p>
        </w:tc>
      </w:tr>
      <w:tr w:rsidR="00E1673C" w:rsidRPr="00AB1A0A" w14:paraId="06CFB32B"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A15CDD" w14:textId="77777777" w:rsidR="00E1673C" w:rsidRPr="00AB1A0A" w:rsidRDefault="00E1673C" w:rsidP="0016324B">
            <w:pPr>
              <w:pStyle w:val="TAL"/>
              <w:rPr>
                <w:b/>
                <w:bCs/>
                <w:i/>
                <w:noProof/>
                <w:lang w:eastAsia="en-GB"/>
              </w:rPr>
            </w:pPr>
            <w:r w:rsidRPr="00AB1A0A">
              <w:rPr>
                <w:b/>
                <w:bCs/>
                <w:i/>
                <w:noProof/>
                <w:lang w:eastAsia="en-GB"/>
              </w:rPr>
              <w:t>q-OffsetFreq</w:t>
            </w:r>
          </w:p>
          <w:p w14:paraId="58747595" w14:textId="77777777" w:rsidR="00E1673C" w:rsidRPr="00AB1A0A" w:rsidRDefault="00E1673C" w:rsidP="0016324B">
            <w:pPr>
              <w:pStyle w:val="TAL"/>
              <w:rPr>
                <w:noProof/>
                <w:lang w:eastAsia="en-GB"/>
              </w:rPr>
            </w:pPr>
            <w:r w:rsidRPr="00AB1A0A">
              <w:rPr>
                <w:lang w:eastAsia="en-GB"/>
              </w:rPr>
              <w:t>Parameter "</w:t>
            </w:r>
            <w:r w:rsidRPr="00AB1A0A">
              <w:rPr>
                <w:bCs/>
                <w:lang w:eastAsia="en-GB"/>
              </w:rPr>
              <w:t>Qoffset</w:t>
            </w:r>
            <w:r w:rsidRPr="00AB1A0A">
              <w:rPr>
                <w:bCs/>
                <w:vertAlign w:val="subscript"/>
                <w:lang w:eastAsia="en-GB"/>
              </w:rPr>
              <w:t>frequency</w:t>
            </w:r>
            <w:r w:rsidRPr="00AB1A0A">
              <w:rPr>
                <w:lang w:eastAsia="en-GB"/>
              </w:rPr>
              <w:t>" in TS 38.304 [20].</w:t>
            </w:r>
          </w:p>
        </w:tc>
      </w:tr>
      <w:tr w:rsidR="00E1673C" w:rsidRPr="00AB1A0A" w14:paraId="4806F1CC"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192A85" w14:textId="77777777" w:rsidR="00E1673C" w:rsidRPr="00AB1A0A" w:rsidRDefault="00E1673C" w:rsidP="0016324B">
            <w:pPr>
              <w:pStyle w:val="TAL"/>
              <w:rPr>
                <w:b/>
                <w:bCs/>
                <w:i/>
                <w:noProof/>
                <w:lang w:eastAsia="en-GB"/>
              </w:rPr>
            </w:pPr>
            <w:r w:rsidRPr="00AB1A0A">
              <w:rPr>
                <w:b/>
                <w:bCs/>
                <w:i/>
                <w:noProof/>
                <w:lang w:eastAsia="en-GB"/>
              </w:rPr>
              <w:t>q-QualMin</w:t>
            </w:r>
          </w:p>
          <w:p w14:paraId="05812F79" w14:textId="77777777" w:rsidR="00E1673C" w:rsidRPr="00AB1A0A" w:rsidRDefault="00E1673C" w:rsidP="0016324B">
            <w:pPr>
              <w:pStyle w:val="TAL"/>
              <w:rPr>
                <w:b/>
                <w:bCs/>
                <w:i/>
                <w:noProof/>
                <w:lang w:eastAsia="en-GB"/>
              </w:rPr>
            </w:pPr>
            <w:r w:rsidRPr="00AB1A0A">
              <w:rPr>
                <w:lang w:eastAsia="en-GB"/>
              </w:rPr>
              <w:t>Parameter "</w:t>
            </w:r>
            <w:r w:rsidRPr="00AB1A0A">
              <w:rPr>
                <w:bCs/>
                <w:lang w:eastAsia="en-GB"/>
              </w:rPr>
              <w:t>Q</w:t>
            </w:r>
            <w:r w:rsidRPr="00AB1A0A">
              <w:rPr>
                <w:bCs/>
                <w:vertAlign w:val="subscript"/>
                <w:lang w:eastAsia="en-GB"/>
              </w:rPr>
              <w:t>qualmin</w:t>
            </w:r>
            <w:r w:rsidRPr="00AB1A0A">
              <w:rPr>
                <w:lang w:eastAsia="en-GB"/>
              </w:rPr>
              <w:t>" in TS 38.304 [20]. If the field is not present, the UE applies the (default) value of negative infinity for Q</w:t>
            </w:r>
            <w:r w:rsidRPr="00AB1A0A">
              <w:rPr>
                <w:vertAlign w:val="subscript"/>
                <w:lang w:eastAsia="en-GB"/>
              </w:rPr>
              <w:t>qualmin</w:t>
            </w:r>
            <w:r w:rsidRPr="00AB1A0A">
              <w:rPr>
                <w:lang w:eastAsia="en-GB"/>
              </w:rPr>
              <w:t>.</w:t>
            </w:r>
          </w:p>
        </w:tc>
      </w:tr>
      <w:tr w:rsidR="00E1673C" w:rsidRPr="00AB1A0A" w14:paraId="07A6A71E"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tcPr>
          <w:p w14:paraId="4D770BD4" w14:textId="77777777" w:rsidR="00E1673C" w:rsidRPr="00AB1A0A" w:rsidRDefault="00E1673C" w:rsidP="0016324B">
            <w:pPr>
              <w:pStyle w:val="TAL"/>
              <w:rPr>
                <w:b/>
                <w:bCs/>
                <w:i/>
                <w:lang w:eastAsia="en-GB"/>
              </w:rPr>
            </w:pPr>
            <w:r w:rsidRPr="00AB1A0A">
              <w:rPr>
                <w:b/>
                <w:bCs/>
                <w:i/>
                <w:lang w:eastAsia="en-GB"/>
              </w:rPr>
              <w:t>q-QualMinOffsetCell</w:t>
            </w:r>
          </w:p>
          <w:p w14:paraId="6B0DB35B" w14:textId="77777777" w:rsidR="00E1673C" w:rsidRPr="00AB1A0A" w:rsidRDefault="00E1673C" w:rsidP="0016324B">
            <w:pPr>
              <w:pStyle w:val="TAL"/>
              <w:rPr>
                <w:b/>
                <w:bCs/>
                <w:i/>
                <w:noProof/>
                <w:lang w:eastAsia="en-GB"/>
              </w:rPr>
            </w:pPr>
            <w:r w:rsidRPr="00AB1A0A">
              <w:rPr>
                <w:lang w:eastAsia="ja-JP"/>
              </w:rPr>
              <w:t>Parameter "Q</w:t>
            </w:r>
            <w:r w:rsidRPr="00AB1A0A">
              <w:rPr>
                <w:vertAlign w:val="subscript"/>
                <w:lang w:eastAsia="ja-JP"/>
              </w:rPr>
              <w:t>qualminoffsetcell</w:t>
            </w:r>
            <w:r w:rsidRPr="00AB1A0A">
              <w:rPr>
                <w:lang w:eastAsia="ja-JP"/>
              </w:rPr>
              <w:t>" in TS</w:t>
            </w:r>
            <w:r w:rsidRPr="00AB1A0A">
              <w:rPr>
                <w:lang w:eastAsia="en-GB"/>
              </w:rPr>
              <w:t xml:space="preserve"> 38.304 [20]. Actual value Q</w:t>
            </w:r>
            <w:r w:rsidRPr="00AB1A0A">
              <w:rPr>
                <w:vertAlign w:val="subscript"/>
                <w:lang w:eastAsia="en-GB"/>
              </w:rPr>
              <w:t>qualminoffsetcell</w:t>
            </w:r>
            <w:r w:rsidRPr="00AB1A0A">
              <w:rPr>
                <w:lang w:eastAsia="en-GB"/>
              </w:rPr>
              <w:t xml:space="preserve"> = field value [dB].</w:t>
            </w:r>
          </w:p>
        </w:tc>
      </w:tr>
      <w:tr w:rsidR="00E1673C" w:rsidRPr="00AB1A0A" w14:paraId="0E6D2849"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tcPr>
          <w:p w14:paraId="1F65E385" w14:textId="77777777" w:rsidR="00E1673C" w:rsidRPr="00AB1A0A" w:rsidRDefault="00E1673C" w:rsidP="0016324B">
            <w:pPr>
              <w:pStyle w:val="TAL"/>
              <w:rPr>
                <w:b/>
                <w:bCs/>
                <w:i/>
                <w:lang w:eastAsia="en-GB"/>
              </w:rPr>
            </w:pPr>
            <w:r w:rsidRPr="00AB1A0A">
              <w:rPr>
                <w:b/>
                <w:bCs/>
                <w:i/>
                <w:lang w:eastAsia="en-GB"/>
              </w:rPr>
              <w:t>q-RxLevMin</w:t>
            </w:r>
          </w:p>
          <w:p w14:paraId="22D632F2" w14:textId="77777777" w:rsidR="00E1673C" w:rsidRPr="00AB1A0A" w:rsidRDefault="00E1673C" w:rsidP="0016324B">
            <w:pPr>
              <w:pStyle w:val="TAL"/>
              <w:rPr>
                <w:b/>
                <w:bCs/>
                <w:i/>
                <w:lang w:eastAsia="en-GB"/>
              </w:rPr>
            </w:pPr>
            <w:r w:rsidRPr="00AB1A0A">
              <w:rPr>
                <w:bCs/>
                <w:lang w:eastAsia="en-GB"/>
              </w:rPr>
              <w:t>Parameter "Q</w:t>
            </w:r>
            <w:r w:rsidRPr="00AB1A0A">
              <w:rPr>
                <w:bCs/>
                <w:vertAlign w:val="subscript"/>
                <w:lang w:eastAsia="en-GB"/>
              </w:rPr>
              <w:t>rxlevmin</w:t>
            </w:r>
            <w:r w:rsidRPr="00AB1A0A">
              <w:rPr>
                <w:bCs/>
                <w:lang w:eastAsia="en-GB"/>
              </w:rPr>
              <w:t>" in TS 38.304 [20].</w:t>
            </w:r>
          </w:p>
        </w:tc>
      </w:tr>
      <w:tr w:rsidR="00E1673C" w:rsidRPr="00AB1A0A" w14:paraId="453DD535"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tcPr>
          <w:p w14:paraId="0CAF3F1B" w14:textId="77777777" w:rsidR="00E1673C" w:rsidRPr="00AB1A0A" w:rsidRDefault="00E1673C" w:rsidP="0016324B">
            <w:pPr>
              <w:pStyle w:val="TAL"/>
              <w:rPr>
                <w:b/>
                <w:bCs/>
                <w:i/>
                <w:lang w:eastAsia="en-GB"/>
              </w:rPr>
            </w:pPr>
            <w:r w:rsidRPr="00AB1A0A">
              <w:rPr>
                <w:b/>
                <w:bCs/>
                <w:i/>
                <w:lang w:eastAsia="en-GB"/>
              </w:rPr>
              <w:t>q-RxLevMinOffsetCell</w:t>
            </w:r>
          </w:p>
          <w:p w14:paraId="3A14A655" w14:textId="77777777" w:rsidR="00E1673C" w:rsidRPr="00AB1A0A" w:rsidRDefault="00E1673C" w:rsidP="0016324B">
            <w:pPr>
              <w:pStyle w:val="TAL"/>
              <w:rPr>
                <w:b/>
                <w:bCs/>
                <w:i/>
                <w:noProof/>
                <w:lang w:eastAsia="en-GB"/>
              </w:rPr>
            </w:pPr>
            <w:r w:rsidRPr="00AB1A0A">
              <w:rPr>
                <w:lang w:eastAsia="ja-JP"/>
              </w:rPr>
              <w:t>Parameter "Q</w:t>
            </w:r>
            <w:r w:rsidRPr="00AB1A0A">
              <w:rPr>
                <w:vertAlign w:val="subscript"/>
                <w:lang w:eastAsia="ja-JP"/>
              </w:rPr>
              <w:t>rxlevminoffsetcell</w:t>
            </w:r>
            <w:r w:rsidRPr="00AB1A0A">
              <w:rPr>
                <w:lang w:eastAsia="ja-JP"/>
              </w:rPr>
              <w:t>" in TS</w:t>
            </w:r>
            <w:r w:rsidRPr="00AB1A0A">
              <w:rPr>
                <w:lang w:eastAsia="en-GB"/>
              </w:rPr>
              <w:t xml:space="preserve"> 38.304 [20]. Actual value Q</w:t>
            </w:r>
            <w:r w:rsidRPr="00AB1A0A">
              <w:rPr>
                <w:vertAlign w:val="subscript"/>
                <w:lang w:eastAsia="en-GB"/>
              </w:rPr>
              <w:t>rxlevminoffsetcell</w:t>
            </w:r>
            <w:r w:rsidRPr="00AB1A0A">
              <w:rPr>
                <w:lang w:eastAsia="en-GB"/>
              </w:rPr>
              <w:t xml:space="preserve"> = field value * 2 [dB].</w:t>
            </w:r>
          </w:p>
        </w:tc>
      </w:tr>
      <w:tr w:rsidR="00E1673C" w:rsidRPr="00AB1A0A" w14:paraId="04059960"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tcPr>
          <w:p w14:paraId="70293349" w14:textId="77777777" w:rsidR="00E1673C" w:rsidRPr="00AB1A0A" w:rsidRDefault="00E1673C" w:rsidP="0016324B">
            <w:pPr>
              <w:pStyle w:val="TAL"/>
              <w:rPr>
                <w:b/>
                <w:bCs/>
                <w:i/>
                <w:lang w:eastAsia="en-GB"/>
              </w:rPr>
            </w:pPr>
            <w:r w:rsidRPr="00AB1A0A">
              <w:rPr>
                <w:b/>
                <w:bCs/>
                <w:i/>
                <w:lang w:eastAsia="en-GB"/>
              </w:rPr>
              <w:t>q-RxLevMinOffsetCellSUL</w:t>
            </w:r>
          </w:p>
          <w:p w14:paraId="77A159F9" w14:textId="77777777" w:rsidR="00E1673C" w:rsidRPr="00AB1A0A" w:rsidRDefault="00E1673C" w:rsidP="0016324B">
            <w:pPr>
              <w:pStyle w:val="TAL"/>
              <w:rPr>
                <w:b/>
                <w:bCs/>
                <w:i/>
                <w:noProof/>
                <w:lang w:eastAsia="en-GB"/>
              </w:rPr>
            </w:pPr>
            <w:r w:rsidRPr="00AB1A0A">
              <w:rPr>
                <w:lang w:eastAsia="ja-JP"/>
              </w:rPr>
              <w:t>Parameter "Q</w:t>
            </w:r>
            <w:r w:rsidRPr="00AB1A0A">
              <w:rPr>
                <w:vertAlign w:val="subscript"/>
                <w:lang w:eastAsia="ja-JP"/>
              </w:rPr>
              <w:t>rxlevminoffsetcellSUL</w:t>
            </w:r>
            <w:r w:rsidRPr="00AB1A0A">
              <w:rPr>
                <w:lang w:eastAsia="ja-JP"/>
              </w:rPr>
              <w:t>" in TS</w:t>
            </w:r>
            <w:r w:rsidRPr="00AB1A0A">
              <w:rPr>
                <w:lang w:eastAsia="en-GB"/>
              </w:rPr>
              <w:t xml:space="preserve"> 38.304 [20]. Actual value Q</w:t>
            </w:r>
            <w:r w:rsidRPr="00AB1A0A">
              <w:rPr>
                <w:vertAlign w:val="subscript"/>
                <w:lang w:eastAsia="en-GB"/>
              </w:rPr>
              <w:t>rxlevminoffsetcellSUL</w:t>
            </w:r>
            <w:r w:rsidRPr="00AB1A0A">
              <w:rPr>
                <w:lang w:eastAsia="en-GB"/>
              </w:rPr>
              <w:t xml:space="preserve"> = field value * 2 [dB].</w:t>
            </w:r>
          </w:p>
        </w:tc>
      </w:tr>
      <w:tr w:rsidR="00E1673C" w:rsidRPr="00AB1A0A" w14:paraId="1B63888A"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tcPr>
          <w:p w14:paraId="65D9AB59" w14:textId="77777777" w:rsidR="00E1673C" w:rsidRPr="00AB1A0A" w:rsidRDefault="00E1673C" w:rsidP="0016324B">
            <w:pPr>
              <w:pStyle w:val="TAL"/>
              <w:rPr>
                <w:b/>
                <w:bCs/>
                <w:i/>
                <w:lang w:eastAsia="en-GB"/>
              </w:rPr>
            </w:pPr>
            <w:r w:rsidRPr="00AB1A0A">
              <w:rPr>
                <w:b/>
                <w:bCs/>
                <w:i/>
                <w:lang w:eastAsia="en-GB"/>
              </w:rPr>
              <w:t>q-RxLevMinSUL</w:t>
            </w:r>
          </w:p>
          <w:p w14:paraId="6A8F6D5D" w14:textId="77777777" w:rsidR="00E1673C" w:rsidRPr="00AB1A0A" w:rsidRDefault="00E1673C" w:rsidP="0016324B">
            <w:pPr>
              <w:pStyle w:val="TAL"/>
              <w:rPr>
                <w:b/>
                <w:bCs/>
                <w:i/>
                <w:lang w:eastAsia="en-GB"/>
              </w:rPr>
            </w:pPr>
            <w:r w:rsidRPr="00AB1A0A">
              <w:rPr>
                <w:bCs/>
                <w:lang w:eastAsia="en-GB"/>
              </w:rPr>
              <w:t>Parameter "Q</w:t>
            </w:r>
            <w:r w:rsidRPr="00AB1A0A">
              <w:rPr>
                <w:bCs/>
                <w:vertAlign w:val="subscript"/>
                <w:lang w:eastAsia="en-GB"/>
              </w:rPr>
              <w:t>rxlevmin</w:t>
            </w:r>
            <w:r w:rsidRPr="00AB1A0A">
              <w:rPr>
                <w:bCs/>
                <w:lang w:eastAsia="en-GB"/>
              </w:rPr>
              <w:t>" in TS 38.304 [20].</w:t>
            </w:r>
          </w:p>
        </w:tc>
      </w:tr>
      <w:tr w:rsidR="00E1673C" w:rsidRPr="00AB1A0A" w14:paraId="52E1AF53"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79E45B" w14:textId="77777777" w:rsidR="00E1673C" w:rsidRPr="00AB1A0A" w:rsidRDefault="00E1673C" w:rsidP="0016324B">
            <w:pPr>
              <w:pStyle w:val="TAL"/>
              <w:rPr>
                <w:b/>
                <w:bCs/>
                <w:i/>
                <w:iCs/>
                <w:noProof/>
              </w:rPr>
            </w:pPr>
            <w:r w:rsidRPr="00AB1A0A">
              <w:rPr>
                <w:b/>
                <w:bCs/>
                <w:i/>
                <w:iCs/>
                <w:noProof/>
              </w:rPr>
              <w:t>smtc</w:t>
            </w:r>
          </w:p>
          <w:p w14:paraId="633A692C" w14:textId="77777777" w:rsidR="00E1673C" w:rsidRPr="00AB1A0A" w:rsidRDefault="00E1673C" w:rsidP="0016324B">
            <w:pPr>
              <w:pStyle w:val="TAL"/>
              <w:rPr>
                <w:b/>
                <w:bCs/>
                <w:i/>
                <w:noProof/>
                <w:lang w:eastAsia="en-GB"/>
              </w:rPr>
            </w:pPr>
            <w:r w:rsidRPr="00AB1A0A">
              <w:rPr>
                <w:szCs w:val="22"/>
                <w:lang w:eastAsia="ja-JP"/>
              </w:rPr>
              <w:t>Measurement timing configuration for inter-frequency measurement. If this field is absent, the UE assumes that SSB periodicity is 5 ms in this frequency.</w:t>
            </w:r>
          </w:p>
        </w:tc>
      </w:tr>
      <w:tr w:rsidR="00E1673C" w:rsidRPr="00AB1A0A" w14:paraId="1CCD7807"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0FE409" w14:textId="77777777" w:rsidR="00E1673C" w:rsidRPr="00AB1A0A" w:rsidRDefault="00E1673C" w:rsidP="0016324B">
            <w:pPr>
              <w:pStyle w:val="TAL"/>
              <w:rPr>
                <w:b/>
                <w:bCs/>
                <w:i/>
                <w:iCs/>
              </w:rPr>
            </w:pPr>
            <w:r w:rsidRPr="00AB1A0A">
              <w:rPr>
                <w:b/>
                <w:bCs/>
                <w:i/>
                <w:iCs/>
              </w:rPr>
              <w:t>ssb-ToMeasure</w:t>
            </w:r>
          </w:p>
          <w:p w14:paraId="77AC01C9" w14:textId="77777777" w:rsidR="00E1673C" w:rsidRPr="00AB1A0A" w:rsidRDefault="00E1673C" w:rsidP="0016324B">
            <w:pPr>
              <w:pStyle w:val="TAL"/>
              <w:rPr>
                <w:b/>
                <w:bCs/>
                <w:i/>
                <w:noProof/>
                <w:lang w:eastAsia="en-GB"/>
              </w:rPr>
            </w:pPr>
            <w:r w:rsidRPr="00AB1A0A">
              <w:rPr>
                <w:szCs w:val="22"/>
                <w:lang w:eastAsia="ja-JP"/>
              </w:rPr>
              <w:t>The set of SS blocks to be measured within the SMTC measurement duration (see TS 38.215 [9]). When the field is absent the UE measures on all SS-blocks.</w:t>
            </w:r>
          </w:p>
        </w:tc>
      </w:tr>
      <w:tr w:rsidR="00E1673C" w:rsidRPr="00AB1A0A" w14:paraId="33CD0F40"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826FB3" w14:textId="77777777" w:rsidR="00E1673C" w:rsidRPr="00AB1A0A" w:rsidRDefault="00E1673C" w:rsidP="0016324B">
            <w:pPr>
              <w:pStyle w:val="TAL"/>
              <w:rPr>
                <w:b/>
                <w:bCs/>
                <w:i/>
                <w:iCs/>
              </w:rPr>
            </w:pPr>
            <w:r w:rsidRPr="00AB1A0A">
              <w:rPr>
                <w:b/>
                <w:bCs/>
                <w:i/>
                <w:iCs/>
              </w:rPr>
              <w:t>ssbSubcarrierSpacing</w:t>
            </w:r>
          </w:p>
          <w:p w14:paraId="5403E09F" w14:textId="77777777" w:rsidR="00E1673C" w:rsidRPr="00AB1A0A" w:rsidRDefault="00E1673C" w:rsidP="0016324B">
            <w:pPr>
              <w:pStyle w:val="TAL"/>
              <w:rPr>
                <w:b/>
                <w:bCs/>
                <w:i/>
                <w:noProof/>
                <w:lang w:eastAsia="en-GB"/>
              </w:rPr>
            </w:pPr>
            <w:r w:rsidRPr="00AB1A0A">
              <w:rPr>
                <w:szCs w:val="22"/>
                <w:lang w:eastAsia="ja-JP"/>
              </w:rPr>
              <w:t>Subcarrier spacing of SSB. Only the values 15 kHz or 30 kHz (&lt;6GHz), 120 kHz or 240 kHz (&gt;6GHz) are applicable.</w:t>
            </w:r>
          </w:p>
        </w:tc>
      </w:tr>
      <w:tr w:rsidR="00E1673C" w:rsidRPr="00AB1A0A" w14:paraId="424BB412"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EDBC5" w14:textId="77777777" w:rsidR="00E1673C" w:rsidRPr="00AB1A0A" w:rsidRDefault="00E1673C" w:rsidP="0016324B">
            <w:pPr>
              <w:pStyle w:val="TAL"/>
              <w:rPr>
                <w:b/>
                <w:bCs/>
                <w:i/>
                <w:noProof/>
                <w:lang w:eastAsia="en-GB"/>
              </w:rPr>
            </w:pPr>
            <w:r w:rsidRPr="00AB1A0A">
              <w:rPr>
                <w:b/>
                <w:bCs/>
                <w:i/>
                <w:noProof/>
                <w:lang w:eastAsia="en-GB"/>
              </w:rPr>
              <w:lastRenderedPageBreak/>
              <w:t>threshX-HighP</w:t>
            </w:r>
          </w:p>
          <w:p w14:paraId="06D20663" w14:textId="77777777" w:rsidR="00E1673C" w:rsidRPr="00AB1A0A" w:rsidRDefault="00E1673C" w:rsidP="0016324B">
            <w:pPr>
              <w:pStyle w:val="TAL"/>
              <w:rPr>
                <w:lang w:eastAsia="en-GB"/>
              </w:rPr>
            </w:pPr>
            <w:r w:rsidRPr="00AB1A0A">
              <w:rPr>
                <w:lang w:eastAsia="en-GB"/>
              </w:rPr>
              <w:t>Parameter "Thresh</w:t>
            </w:r>
            <w:r w:rsidRPr="00AB1A0A">
              <w:rPr>
                <w:vertAlign w:val="subscript"/>
                <w:lang w:eastAsia="en-GB"/>
              </w:rPr>
              <w:t>X, HighP</w:t>
            </w:r>
            <w:r w:rsidRPr="00AB1A0A">
              <w:rPr>
                <w:lang w:eastAsia="en-GB"/>
              </w:rPr>
              <w:t>" in TS 38.304 [20].</w:t>
            </w:r>
          </w:p>
        </w:tc>
      </w:tr>
      <w:tr w:rsidR="00E1673C" w:rsidRPr="00AB1A0A" w14:paraId="32B0FFAF"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47E18A" w14:textId="77777777" w:rsidR="00E1673C" w:rsidRPr="00AB1A0A" w:rsidRDefault="00E1673C" w:rsidP="0016324B">
            <w:pPr>
              <w:pStyle w:val="TAL"/>
              <w:rPr>
                <w:b/>
                <w:bCs/>
                <w:i/>
                <w:noProof/>
                <w:lang w:eastAsia="en-GB"/>
              </w:rPr>
            </w:pPr>
            <w:r w:rsidRPr="00AB1A0A">
              <w:rPr>
                <w:b/>
                <w:bCs/>
                <w:i/>
                <w:noProof/>
                <w:lang w:eastAsia="en-GB"/>
              </w:rPr>
              <w:t>threshX-HighQ</w:t>
            </w:r>
          </w:p>
          <w:p w14:paraId="79A46483" w14:textId="77777777" w:rsidR="00E1673C" w:rsidRPr="00AB1A0A" w:rsidRDefault="00E1673C" w:rsidP="0016324B">
            <w:pPr>
              <w:pStyle w:val="TAL"/>
              <w:rPr>
                <w:b/>
                <w:bCs/>
                <w:i/>
                <w:noProof/>
                <w:lang w:eastAsia="en-GB"/>
              </w:rPr>
            </w:pPr>
            <w:r w:rsidRPr="00AB1A0A">
              <w:rPr>
                <w:lang w:eastAsia="en-GB"/>
              </w:rPr>
              <w:t>Parameter "Thresh</w:t>
            </w:r>
            <w:r w:rsidRPr="00AB1A0A">
              <w:rPr>
                <w:vertAlign w:val="subscript"/>
                <w:lang w:eastAsia="en-GB"/>
              </w:rPr>
              <w:t>X, HighQ</w:t>
            </w:r>
            <w:r w:rsidRPr="00AB1A0A">
              <w:rPr>
                <w:lang w:eastAsia="en-GB"/>
              </w:rPr>
              <w:t>" in TS 38.304 [20].</w:t>
            </w:r>
          </w:p>
        </w:tc>
      </w:tr>
      <w:tr w:rsidR="00E1673C" w:rsidRPr="00AB1A0A" w14:paraId="4F996538"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4DAD6C" w14:textId="77777777" w:rsidR="00E1673C" w:rsidRPr="00AB1A0A" w:rsidRDefault="00E1673C" w:rsidP="0016324B">
            <w:pPr>
              <w:pStyle w:val="TAL"/>
              <w:rPr>
                <w:b/>
                <w:bCs/>
                <w:i/>
                <w:noProof/>
                <w:lang w:eastAsia="en-GB"/>
              </w:rPr>
            </w:pPr>
            <w:r w:rsidRPr="00AB1A0A">
              <w:rPr>
                <w:b/>
                <w:bCs/>
                <w:i/>
                <w:noProof/>
                <w:lang w:eastAsia="en-GB"/>
              </w:rPr>
              <w:t>threshX-LowP</w:t>
            </w:r>
          </w:p>
          <w:p w14:paraId="7E02E1B2" w14:textId="77777777" w:rsidR="00E1673C" w:rsidRPr="00AB1A0A" w:rsidRDefault="00E1673C" w:rsidP="0016324B">
            <w:pPr>
              <w:pStyle w:val="TAL"/>
              <w:rPr>
                <w:noProof/>
                <w:lang w:eastAsia="en-GB"/>
              </w:rPr>
            </w:pPr>
            <w:r w:rsidRPr="00AB1A0A">
              <w:rPr>
                <w:lang w:eastAsia="en-GB"/>
              </w:rPr>
              <w:t>Parameter "Thresh</w:t>
            </w:r>
            <w:r w:rsidRPr="00AB1A0A">
              <w:rPr>
                <w:vertAlign w:val="subscript"/>
                <w:lang w:eastAsia="en-GB"/>
              </w:rPr>
              <w:t>X, LowP</w:t>
            </w:r>
            <w:r w:rsidRPr="00AB1A0A">
              <w:rPr>
                <w:lang w:eastAsia="en-GB"/>
              </w:rPr>
              <w:t>" in TS 38.304 [20].</w:t>
            </w:r>
          </w:p>
        </w:tc>
      </w:tr>
      <w:tr w:rsidR="00E1673C" w:rsidRPr="00AB1A0A" w14:paraId="0AA6BA42"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CD036A" w14:textId="77777777" w:rsidR="00E1673C" w:rsidRPr="00AB1A0A" w:rsidRDefault="00E1673C" w:rsidP="0016324B">
            <w:pPr>
              <w:pStyle w:val="TAL"/>
              <w:rPr>
                <w:b/>
                <w:bCs/>
                <w:i/>
                <w:noProof/>
                <w:lang w:eastAsia="en-GB"/>
              </w:rPr>
            </w:pPr>
            <w:r w:rsidRPr="00AB1A0A">
              <w:rPr>
                <w:b/>
                <w:bCs/>
                <w:i/>
                <w:noProof/>
                <w:lang w:eastAsia="en-GB"/>
              </w:rPr>
              <w:t>threshX-LowQ</w:t>
            </w:r>
          </w:p>
          <w:p w14:paraId="3608CCD4" w14:textId="77777777" w:rsidR="00E1673C" w:rsidRPr="00AB1A0A" w:rsidRDefault="00E1673C" w:rsidP="0016324B">
            <w:pPr>
              <w:pStyle w:val="TAL"/>
              <w:rPr>
                <w:b/>
                <w:bCs/>
                <w:i/>
                <w:noProof/>
                <w:lang w:eastAsia="en-GB"/>
              </w:rPr>
            </w:pPr>
            <w:r w:rsidRPr="00AB1A0A">
              <w:rPr>
                <w:lang w:eastAsia="en-GB"/>
              </w:rPr>
              <w:t>Parameter "Thresh</w:t>
            </w:r>
            <w:r w:rsidRPr="00AB1A0A">
              <w:rPr>
                <w:vertAlign w:val="subscript"/>
                <w:lang w:eastAsia="en-GB"/>
              </w:rPr>
              <w:t>X, LowQ</w:t>
            </w:r>
            <w:r w:rsidRPr="00AB1A0A">
              <w:rPr>
                <w:lang w:eastAsia="en-GB"/>
              </w:rPr>
              <w:t>" in TS 38.304 [20].</w:t>
            </w:r>
          </w:p>
        </w:tc>
      </w:tr>
      <w:tr w:rsidR="00E1673C" w:rsidRPr="00AB1A0A" w14:paraId="79887841"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443644" w14:textId="77777777" w:rsidR="00E1673C" w:rsidRPr="00AB1A0A" w:rsidRDefault="00E1673C" w:rsidP="0016324B">
            <w:pPr>
              <w:pStyle w:val="TAL"/>
              <w:rPr>
                <w:b/>
                <w:bCs/>
                <w:i/>
                <w:noProof/>
                <w:lang w:eastAsia="en-GB"/>
              </w:rPr>
            </w:pPr>
            <w:r w:rsidRPr="00AB1A0A">
              <w:rPr>
                <w:b/>
                <w:bCs/>
                <w:i/>
                <w:noProof/>
                <w:lang w:eastAsia="en-GB"/>
              </w:rPr>
              <w:t>t-ReselectionNR</w:t>
            </w:r>
          </w:p>
          <w:p w14:paraId="08E2A2B4" w14:textId="77777777" w:rsidR="00E1673C" w:rsidRPr="00AB1A0A" w:rsidRDefault="00E1673C" w:rsidP="0016324B">
            <w:pPr>
              <w:pStyle w:val="TAL"/>
              <w:rPr>
                <w:b/>
                <w:bCs/>
                <w:i/>
                <w:noProof/>
                <w:lang w:eastAsia="en-GB"/>
              </w:rPr>
            </w:pPr>
            <w:r w:rsidRPr="00AB1A0A">
              <w:rPr>
                <w:lang w:eastAsia="en-GB"/>
              </w:rPr>
              <w:t>Parameter "Treselection</w:t>
            </w:r>
            <w:r w:rsidRPr="00AB1A0A">
              <w:rPr>
                <w:vertAlign w:val="subscript"/>
                <w:lang w:eastAsia="en-GB"/>
              </w:rPr>
              <w:t>NR</w:t>
            </w:r>
            <w:r w:rsidRPr="00AB1A0A">
              <w:rPr>
                <w:lang w:eastAsia="en-GB"/>
              </w:rPr>
              <w:t>" in TS 38.304 [20].</w:t>
            </w:r>
          </w:p>
        </w:tc>
      </w:tr>
      <w:tr w:rsidR="00E1673C" w:rsidRPr="00AB1A0A" w14:paraId="6D111644" w14:textId="77777777" w:rsidTr="0016324B">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7A3D8B" w14:textId="77777777" w:rsidR="00E1673C" w:rsidRPr="00AB1A0A" w:rsidRDefault="00E1673C" w:rsidP="0016324B">
            <w:pPr>
              <w:pStyle w:val="TAL"/>
              <w:rPr>
                <w:b/>
                <w:bCs/>
                <w:i/>
                <w:iCs/>
              </w:rPr>
            </w:pPr>
            <w:r w:rsidRPr="00AB1A0A">
              <w:rPr>
                <w:b/>
                <w:bCs/>
                <w:i/>
                <w:iCs/>
              </w:rPr>
              <w:t>t-ReselectionNR-SF</w:t>
            </w:r>
          </w:p>
          <w:p w14:paraId="0397AE94" w14:textId="77777777" w:rsidR="00E1673C" w:rsidRPr="00AB1A0A" w:rsidRDefault="00E1673C" w:rsidP="0016324B">
            <w:pPr>
              <w:pStyle w:val="TAL"/>
              <w:rPr>
                <w:b/>
                <w:bCs/>
                <w:i/>
                <w:noProof/>
                <w:lang w:eastAsia="en-GB"/>
              </w:rPr>
            </w:pPr>
            <w:r w:rsidRPr="00AB1A0A">
              <w:rPr>
                <w:lang w:eastAsia="ja-JP"/>
              </w:rPr>
              <w:t>Parameter "Speed dependent ScalingFactor for Treselection</w:t>
            </w:r>
            <w:r w:rsidRPr="00AB1A0A">
              <w:rPr>
                <w:vertAlign w:val="subscript"/>
                <w:lang w:eastAsia="ja-JP"/>
              </w:rPr>
              <w:t>NR</w:t>
            </w:r>
            <w:r w:rsidRPr="00AB1A0A">
              <w:rPr>
                <w:lang w:eastAsia="ja-JP"/>
              </w:rPr>
              <w:t>" in TS 38.304 [20]. If the field is not present, the UE behaviour is specified in TS 38.304 [20].</w:t>
            </w:r>
          </w:p>
        </w:tc>
      </w:tr>
    </w:tbl>
    <w:p w14:paraId="439018E0" w14:textId="77777777" w:rsidR="00E1673C" w:rsidRPr="00AB1A0A" w:rsidRDefault="00E1673C" w:rsidP="00E1673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1673C" w:rsidRPr="00AB1A0A" w14:paraId="7A7DB468" w14:textId="77777777" w:rsidTr="0016324B">
        <w:tc>
          <w:tcPr>
            <w:tcW w:w="4027" w:type="dxa"/>
          </w:tcPr>
          <w:p w14:paraId="0A17320E" w14:textId="77777777" w:rsidR="00E1673C" w:rsidRPr="00AB1A0A" w:rsidRDefault="00E1673C" w:rsidP="0016324B">
            <w:pPr>
              <w:pStyle w:val="TAH"/>
              <w:rPr>
                <w:szCs w:val="22"/>
              </w:rPr>
            </w:pPr>
            <w:r w:rsidRPr="00AB1A0A">
              <w:rPr>
                <w:szCs w:val="22"/>
              </w:rPr>
              <w:t>Conditional Presence</w:t>
            </w:r>
          </w:p>
        </w:tc>
        <w:tc>
          <w:tcPr>
            <w:tcW w:w="10146" w:type="dxa"/>
          </w:tcPr>
          <w:p w14:paraId="36E7ED0C" w14:textId="77777777" w:rsidR="00E1673C" w:rsidRPr="00AB1A0A" w:rsidRDefault="00E1673C" w:rsidP="0016324B">
            <w:pPr>
              <w:pStyle w:val="TAH"/>
              <w:rPr>
                <w:szCs w:val="22"/>
              </w:rPr>
            </w:pPr>
            <w:r w:rsidRPr="00AB1A0A">
              <w:rPr>
                <w:szCs w:val="22"/>
              </w:rPr>
              <w:t>Explanation</w:t>
            </w:r>
          </w:p>
        </w:tc>
      </w:tr>
      <w:tr w:rsidR="00E1673C" w:rsidRPr="00AB1A0A" w14:paraId="18237224" w14:textId="77777777" w:rsidTr="0016324B">
        <w:tc>
          <w:tcPr>
            <w:tcW w:w="4027" w:type="dxa"/>
          </w:tcPr>
          <w:p w14:paraId="437EEBD2" w14:textId="77777777" w:rsidR="00E1673C" w:rsidRPr="00AB1A0A" w:rsidRDefault="00E1673C" w:rsidP="0016324B">
            <w:pPr>
              <w:pStyle w:val="TAL"/>
              <w:rPr>
                <w:i/>
                <w:szCs w:val="22"/>
              </w:rPr>
            </w:pPr>
            <w:r w:rsidRPr="00AB1A0A">
              <w:rPr>
                <w:i/>
                <w:szCs w:val="22"/>
              </w:rPr>
              <w:t>Mandatory</w:t>
            </w:r>
          </w:p>
        </w:tc>
        <w:tc>
          <w:tcPr>
            <w:tcW w:w="10146" w:type="dxa"/>
          </w:tcPr>
          <w:p w14:paraId="7729C2CF" w14:textId="77777777" w:rsidR="00E1673C" w:rsidRPr="00AB1A0A" w:rsidRDefault="00E1673C" w:rsidP="0016324B">
            <w:pPr>
              <w:pStyle w:val="TAL"/>
              <w:rPr>
                <w:szCs w:val="22"/>
              </w:rPr>
            </w:pPr>
            <w:r w:rsidRPr="00AB1A0A">
              <w:rPr>
                <w:szCs w:val="22"/>
              </w:rPr>
              <w:t>The field is mandatory present in SIB4.</w:t>
            </w:r>
          </w:p>
        </w:tc>
      </w:tr>
      <w:tr w:rsidR="00E1673C" w:rsidRPr="00AB1A0A" w14:paraId="75159080" w14:textId="77777777" w:rsidTr="0016324B">
        <w:tc>
          <w:tcPr>
            <w:tcW w:w="4027" w:type="dxa"/>
          </w:tcPr>
          <w:p w14:paraId="22DE9B22" w14:textId="77777777" w:rsidR="00E1673C" w:rsidRPr="00AB1A0A" w:rsidRDefault="00E1673C" w:rsidP="0016324B">
            <w:pPr>
              <w:pStyle w:val="TAL"/>
              <w:rPr>
                <w:i/>
                <w:szCs w:val="22"/>
              </w:rPr>
            </w:pPr>
            <w:r w:rsidRPr="00AB1A0A">
              <w:rPr>
                <w:i/>
                <w:szCs w:val="22"/>
              </w:rPr>
              <w:t>RSRQ</w:t>
            </w:r>
          </w:p>
        </w:tc>
        <w:tc>
          <w:tcPr>
            <w:tcW w:w="10146" w:type="dxa"/>
          </w:tcPr>
          <w:p w14:paraId="50F228D7" w14:textId="77777777" w:rsidR="00E1673C" w:rsidRPr="00AB1A0A" w:rsidRDefault="00E1673C" w:rsidP="0016324B">
            <w:pPr>
              <w:pStyle w:val="TAL"/>
              <w:rPr>
                <w:szCs w:val="22"/>
              </w:rPr>
            </w:pPr>
            <w:r w:rsidRPr="00AB1A0A">
              <w:rPr>
                <w:szCs w:val="22"/>
              </w:rPr>
              <w:t xml:space="preserve">The field is mandatory present if </w:t>
            </w:r>
            <w:r w:rsidRPr="00AB1A0A">
              <w:rPr>
                <w:i/>
              </w:rPr>
              <w:t>threshServingLowQ</w:t>
            </w:r>
            <w:r w:rsidRPr="00AB1A0A">
              <w:rPr>
                <w:szCs w:val="22"/>
              </w:rPr>
              <w:t xml:space="preserve"> is present in </w:t>
            </w:r>
            <w:r w:rsidRPr="00AB1A0A">
              <w:rPr>
                <w:i/>
              </w:rPr>
              <w:t>SIB2</w:t>
            </w:r>
            <w:r w:rsidRPr="00AB1A0A">
              <w:rPr>
                <w:szCs w:val="22"/>
              </w:rPr>
              <w:t>; otherwise it is not present.</w:t>
            </w:r>
          </w:p>
        </w:tc>
      </w:tr>
    </w:tbl>
    <w:p w14:paraId="57557AE1" w14:textId="77777777" w:rsidR="00E1673C" w:rsidRDefault="00E1673C" w:rsidP="00E1673C">
      <w:pPr>
        <w:jc w:val="center"/>
        <w:rPr>
          <w:rFonts w:ascii="Arial" w:hAnsi="Arial" w:cs="Arial"/>
          <w:noProof/>
          <w:color w:val="FF0000"/>
          <w:sz w:val="24"/>
        </w:rPr>
      </w:pPr>
      <w:bookmarkStart w:id="141" w:name="_Hlk20904842"/>
      <w:bookmarkStart w:id="142" w:name="_Toc5285513"/>
    </w:p>
    <w:p w14:paraId="0557F7A9" w14:textId="270907ED" w:rsidR="00E1673C" w:rsidRDefault="00E1673C" w:rsidP="00E1673C">
      <w:pPr>
        <w:jc w:val="center"/>
        <w:rPr>
          <w:rFonts w:ascii="Arial" w:hAnsi="Arial" w:cs="Arial"/>
          <w:noProof/>
          <w:color w:val="FF0000"/>
          <w:sz w:val="24"/>
        </w:rPr>
      </w:pPr>
      <w:r w:rsidRPr="005D1CF6">
        <w:rPr>
          <w:rFonts w:ascii="Arial" w:hAnsi="Arial" w:cs="Arial"/>
          <w:noProof/>
          <w:color w:val="FF0000"/>
          <w:sz w:val="24"/>
        </w:rPr>
        <w:t xml:space="preserve">&lt; </w:t>
      </w:r>
      <w:r w:rsidR="004769D9">
        <w:rPr>
          <w:rFonts w:ascii="Arial" w:hAnsi="Arial" w:cs="Arial"/>
          <w:noProof/>
          <w:color w:val="FF0000"/>
          <w:sz w:val="24"/>
        </w:rPr>
        <w:t>End of change &gt;</w:t>
      </w:r>
      <w:r w:rsidRPr="005D1CF6">
        <w:rPr>
          <w:rFonts w:ascii="Arial" w:hAnsi="Arial" w:cs="Arial"/>
          <w:noProof/>
          <w:color w:val="FF0000"/>
          <w:sz w:val="24"/>
        </w:rPr>
        <w:t xml:space="preserve"> </w:t>
      </w:r>
    </w:p>
    <w:p w14:paraId="68B02D68" w14:textId="2081D4DC" w:rsidR="004769D9" w:rsidRDefault="004769D9" w:rsidP="004769D9">
      <w:pPr>
        <w:pStyle w:val="Heading4"/>
      </w:pPr>
      <w:bookmarkStart w:id="143" w:name="_Toc5285514"/>
      <w:bookmarkEnd w:id="141"/>
      <w:bookmarkEnd w:id="142"/>
      <w:r>
        <w:t>2.3.1.2</w:t>
      </w:r>
      <w:r>
        <w:tab/>
        <w:t xml:space="preserve">Changes to Section </w:t>
      </w:r>
      <w:r w:rsidRPr="00AB1A0A">
        <w:t>6.4</w:t>
      </w:r>
      <w:r>
        <w:t xml:space="preserve"> (</w:t>
      </w:r>
      <w:r w:rsidRPr="00AB1A0A">
        <w:t>RRC multiplicity and type constraint values</w:t>
      </w:r>
      <w:r>
        <w:t>)</w:t>
      </w:r>
    </w:p>
    <w:p w14:paraId="50BC9E4A" w14:textId="77777777" w:rsidR="004769D9" w:rsidRPr="00A814FC" w:rsidRDefault="004769D9" w:rsidP="004769D9">
      <w:pPr>
        <w:overflowPunct/>
        <w:autoSpaceDE/>
        <w:autoSpaceDN/>
        <w:adjustRightInd/>
        <w:spacing w:after="0"/>
        <w:jc w:val="center"/>
        <w:textAlignment w:val="auto"/>
      </w:pPr>
      <w:r w:rsidRPr="005D1CF6">
        <w:rPr>
          <w:rFonts w:ascii="Arial" w:hAnsi="Arial" w:cs="Arial"/>
          <w:noProof/>
          <w:color w:val="FF0000"/>
          <w:sz w:val="24"/>
        </w:rPr>
        <w:t xml:space="preserve">&lt; </w:t>
      </w:r>
      <w:r>
        <w:rPr>
          <w:rFonts w:ascii="Arial" w:hAnsi="Arial" w:cs="Arial"/>
          <w:noProof/>
          <w:color w:val="FF0000"/>
          <w:sz w:val="24"/>
        </w:rPr>
        <w:t xml:space="preserve">Start of change </w:t>
      </w:r>
      <w:r w:rsidRPr="005D1CF6">
        <w:rPr>
          <w:rFonts w:ascii="Arial" w:hAnsi="Arial" w:cs="Arial"/>
          <w:noProof/>
          <w:color w:val="FF0000"/>
          <w:sz w:val="24"/>
        </w:rPr>
        <w:t>&gt;</w:t>
      </w:r>
    </w:p>
    <w:p w14:paraId="0BFD5AC7" w14:textId="77777777" w:rsidR="00E1673C" w:rsidRPr="00AB1A0A" w:rsidRDefault="00E1673C" w:rsidP="00E1673C">
      <w:pPr>
        <w:pStyle w:val="Heading3"/>
      </w:pPr>
      <w:r w:rsidRPr="00AB1A0A">
        <w:t>–</w:t>
      </w:r>
      <w:r w:rsidRPr="00AB1A0A">
        <w:tab/>
        <w:t>Multiplicity and type constraint definitions</w:t>
      </w:r>
      <w:bookmarkEnd w:id="143"/>
    </w:p>
    <w:p w14:paraId="119043D6" w14:textId="77777777" w:rsidR="00E1673C" w:rsidRPr="00AB1A0A" w:rsidRDefault="00E1673C" w:rsidP="00E1673C">
      <w:pPr>
        <w:pStyle w:val="PL"/>
        <w:rPr>
          <w:color w:val="808080"/>
        </w:rPr>
      </w:pPr>
      <w:r w:rsidRPr="00AB1A0A">
        <w:rPr>
          <w:color w:val="808080"/>
        </w:rPr>
        <w:t>-- ASN1START</w:t>
      </w:r>
    </w:p>
    <w:p w14:paraId="66871D6A" w14:textId="77777777" w:rsidR="00E1673C" w:rsidRPr="00AB1A0A" w:rsidRDefault="00E1673C" w:rsidP="00E1673C">
      <w:pPr>
        <w:pStyle w:val="PL"/>
        <w:rPr>
          <w:color w:val="808080"/>
        </w:rPr>
      </w:pPr>
      <w:r w:rsidRPr="00AB1A0A">
        <w:rPr>
          <w:color w:val="808080"/>
        </w:rPr>
        <w:t>-- TAG-MULTIPLICITY-AND-TYPE-CONSTRAINT-DEFINITIONS-START</w:t>
      </w:r>
    </w:p>
    <w:p w14:paraId="68805FF2" w14:textId="77777777" w:rsidR="00E1673C" w:rsidRPr="00AB1A0A" w:rsidRDefault="00E1673C" w:rsidP="00E1673C">
      <w:pPr>
        <w:pStyle w:val="PL"/>
      </w:pPr>
    </w:p>
    <w:p w14:paraId="1FEDAB18" w14:textId="77777777" w:rsidR="00E1673C" w:rsidRPr="00AB1A0A" w:rsidRDefault="00E1673C" w:rsidP="00E1673C">
      <w:pPr>
        <w:pStyle w:val="PL"/>
        <w:rPr>
          <w:color w:val="808080"/>
        </w:rPr>
      </w:pPr>
      <w:r w:rsidRPr="00AB1A0A">
        <w:t xml:space="preserve">maxBandComb                             </w:t>
      </w:r>
      <w:r w:rsidRPr="00AB1A0A">
        <w:rPr>
          <w:color w:val="993366"/>
        </w:rPr>
        <w:t>INTEGER</w:t>
      </w:r>
      <w:r w:rsidRPr="00AB1A0A">
        <w:t xml:space="preserve"> ::= 65536   </w:t>
      </w:r>
      <w:r w:rsidRPr="00AB1A0A">
        <w:rPr>
          <w:color w:val="808080"/>
        </w:rPr>
        <w:t>-- Maximum number of DL band combinations</w:t>
      </w:r>
    </w:p>
    <w:p w14:paraId="7BC98BEF" w14:textId="77777777" w:rsidR="00E1673C" w:rsidRPr="00AB1A0A" w:rsidRDefault="00E1673C" w:rsidP="00E1673C">
      <w:pPr>
        <w:pStyle w:val="PL"/>
        <w:rPr>
          <w:color w:val="808080"/>
        </w:rPr>
      </w:pPr>
      <w:r w:rsidRPr="00AB1A0A">
        <w:t xml:space="preserve">maxCellBlack                            </w:t>
      </w:r>
      <w:r w:rsidRPr="00AB1A0A">
        <w:rPr>
          <w:color w:val="993366"/>
        </w:rPr>
        <w:t>INTEGER</w:t>
      </w:r>
      <w:r w:rsidRPr="00AB1A0A">
        <w:t xml:space="preserve"> ::= 16      </w:t>
      </w:r>
      <w:r w:rsidRPr="00AB1A0A">
        <w:rPr>
          <w:color w:val="808080"/>
        </w:rPr>
        <w:t>-- Maximum number of NR blacklisted cell ranges in SIB3, SIB4</w:t>
      </w:r>
    </w:p>
    <w:p w14:paraId="7E0A5651" w14:textId="77777777" w:rsidR="00E1673C" w:rsidRPr="00AB1A0A" w:rsidRDefault="00E1673C" w:rsidP="00E1673C">
      <w:pPr>
        <w:pStyle w:val="PL"/>
        <w:rPr>
          <w:color w:val="808080"/>
        </w:rPr>
      </w:pPr>
      <w:r w:rsidRPr="00AB1A0A">
        <w:t xml:space="preserve">maxCellInter                            </w:t>
      </w:r>
      <w:r w:rsidRPr="00AB1A0A">
        <w:rPr>
          <w:color w:val="993366"/>
        </w:rPr>
        <w:t>INTEGER</w:t>
      </w:r>
      <w:r w:rsidRPr="00AB1A0A">
        <w:t xml:space="preserve"> ::= 16      </w:t>
      </w:r>
      <w:r w:rsidRPr="00AB1A0A">
        <w:rPr>
          <w:color w:val="808080"/>
        </w:rPr>
        <w:t>-- Maximum number of inter-Freq cells listed in SIB4</w:t>
      </w:r>
    </w:p>
    <w:p w14:paraId="6D9E636D" w14:textId="77777777" w:rsidR="00E1673C" w:rsidRPr="00AB1A0A" w:rsidRDefault="00E1673C" w:rsidP="00E1673C">
      <w:pPr>
        <w:pStyle w:val="PL"/>
        <w:rPr>
          <w:color w:val="808080"/>
        </w:rPr>
      </w:pPr>
      <w:r w:rsidRPr="00AB1A0A">
        <w:t xml:space="preserve">maxCellIntra                            </w:t>
      </w:r>
      <w:r w:rsidRPr="00AB1A0A">
        <w:rPr>
          <w:color w:val="993366"/>
        </w:rPr>
        <w:t>INTEGER</w:t>
      </w:r>
      <w:r w:rsidRPr="00AB1A0A">
        <w:t xml:space="preserve"> ::= 16      </w:t>
      </w:r>
      <w:r w:rsidRPr="00AB1A0A">
        <w:rPr>
          <w:color w:val="808080"/>
        </w:rPr>
        <w:t>-- Maximum number of intra-Freq cells listed in SIB3</w:t>
      </w:r>
    </w:p>
    <w:p w14:paraId="70592C21" w14:textId="77777777" w:rsidR="00E1673C" w:rsidRPr="00AB1A0A" w:rsidRDefault="00E1673C" w:rsidP="00E1673C">
      <w:pPr>
        <w:pStyle w:val="PL"/>
        <w:rPr>
          <w:color w:val="808080"/>
        </w:rPr>
      </w:pPr>
      <w:r w:rsidRPr="00AB1A0A">
        <w:t xml:space="preserve">maxCellMeasEUTRA                        </w:t>
      </w:r>
      <w:r w:rsidRPr="00AB1A0A">
        <w:rPr>
          <w:color w:val="993366"/>
        </w:rPr>
        <w:t>INTEGER</w:t>
      </w:r>
      <w:r w:rsidRPr="00AB1A0A">
        <w:t xml:space="preserve"> ::= 32      </w:t>
      </w:r>
      <w:r w:rsidRPr="00AB1A0A">
        <w:rPr>
          <w:color w:val="808080"/>
        </w:rPr>
        <w:t>-- Maximum number of cells in E-UTRAN</w:t>
      </w:r>
    </w:p>
    <w:p w14:paraId="27FEDE9B" w14:textId="77777777" w:rsidR="00E1673C" w:rsidRPr="00574FDE" w:rsidRDefault="00E1673C" w:rsidP="00E1673C">
      <w:pPr>
        <w:pStyle w:val="PL"/>
        <w:rPr>
          <w:ins w:id="144" w:author="Ericsson User" w:date="2019-08-13T01:04:00Z"/>
          <w:color w:val="808080"/>
        </w:rPr>
      </w:pPr>
      <w:ins w:id="145" w:author="Ericsson User" w:date="2019-08-13T01:04:00Z">
        <w:r w:rsidRPr="00AB1A0A">
          <w:t>maxCell</w:t>
        </w:r>
      </w:ins>
      <w:ins w:id="146" w:author="Ericsson User" w:date="2019-10-01T13:25:00Z">
        <w:r>
          <w:t>White</w:t>
        </w:r>
      </w:ins>
      <w:ins w:id="147" w:author="Ericsson User" w:date="2019-08-13T01:04:00Z">
        <w:r w:rsidRPr="00AB1A0A">
          <w:t xml:space="preserve">                          </w:t>
        </w:r>
      </w:ins>
      <w:ins w:id="148" w:author="Ericsson User" w:date="2019-10-01T13:25:00Z">
        <w:r>
          <w:tab/>
        </w:r>
      </w:ins>
      <w:ins w:id="149" w:author="Ericsson User" w:date="2019-08-13T01:04:00Z">
        <w:r w:rsidRPr="00AB1A0A">
          <w:rPr>
            <w:color w:val="993366"/>
          </w:rPr>
          <w:t>INTEGER</w:t>
        </w:r>
        <w:r w:rsidRPr="00AB1A0A">
          <w:t xml:space="preserve"> ::= 16      </w:t>
        </w:r>
        <w:r w:rsidRPr="00AB1A0A">
          <w:rPr>
            <w:color w:val="808080"/>
          </w:rPr>
          <w:t xml:space="preserve">-- Maximum number of NR </w:t>
        </w:r>
        <w:r>
          <w:rPr>
            <w:color w:val="808080"/>
          </w:rPr>
          <w:t>whitelisted</w:t>
        </w:r>
        <w:r w:rsidRPr="00AB1A0A">
          <w:rPr>
            <w:color w:val="808080"/>
          </w:rPr>
          <w:t xml:space="preserve"> cell ranges in SIB3, SIB4</w:t>
        </w:r>
      </w:ins>
      <w:ins w:id="150" w:author="Ericsson User" w:date="2019-08-13T01:05:00Z">
        <w:r>
          <w:rPr>
            <w:color w:val="808080"/>
          </w:rPr>
          <w:tab/>
          <w:t xml:space="preserve">--- value </w:t>
        </w:r>
      </w:ins>
      <w:ins w:id="151" w:author="Ericsson User" w:date="2019-10-02T17:47:00Z">
        <w:r>
          <w:rPr>
            <w:color w:val="808080"/>
          </w:rPr>
          <w:t>to be confirmed</w:t>
        </w:r>
      </w:ins>
    </w:p>
    <w:p w14:paraId="77AEBA72" w14:textId="77777777" w:rsidR="00E1673C" w:rsidRPr="00AB1A0A" w:rsidRDefault="00E1673C" w:rsidP="00E1673C">
      <w:pPr>
        <w:pStyle w:val="PL"/>
        <w:rPr>
          <w:color w:val="808080"/>
        </w:rPr>
      </w:pPr>
      <w:r w:rsidRPr="00AB1A0A">
        <w:t xml:space="preserve">maxEARFCN                               </w:t>
      </w:r>
      <w:r w:rsidRPr="00AB1A0A">
        <w:rPr>
          <w:color w:val="993366"/>
        </w:rPr>
        <w:t>INTEGER</w:t>
      </w:r>
      <w:r w:rsidRPr="00AB1A0A">
        <w:t xml:space="preserve"> ::= 262143  </w:t>
      </w:r>
      <w:r w:rsidRPr="00AB1A0A">
        <w:rPr>
          <w:color w:val="808080"/>
        </w:rPr>
        <w:t>-- Maximum value of E-UTRA carrier frequency</w:t>
      </w:r>
    </w:p>
    <w:p w14:paraId="053394F7" w14:textId="77777777" w:rsidR="00E1673C" w:rsidRDefault="00E1673C" w:rsidP="00E1673C">
      <w:pPr>
        <w:pStyle w:val="PL"/>
      </w:pPr>
    </w:p>
    <w:p w14:paraId="26E66A6D" w14:textId="77777777" w:rsidR="00E1673C" w:rsidRDefault="00E1673C" w:rsidP="00E1673C">
      <w:pPr>
        <w:pStyle w:val="PL"/>
      </w:pPr>
      <w:r>
        <w:tab/>
      </w:r>
      <w:r>
        <w:tab/>
      </w:r>
      <w:r w:rsidRPr="00146A87">
        <w:rPr>
          <w:color w:val="FF0000"/>
        </w:rPr>
        <w:t>&lt; Non-modified parts omitted &gt;</w:t>
      </w:r>
    </w:p>
    <w:p w14:paraId="708D8EE4" w14:textId="77777777" w:rsidR="00E1673C" w:rsidRDefault="00E1673C" w:rsidP="00E1673C">
      <w:pPr>
        <w:pStyle w:val="PL"/>
      </w:pPr>
    </w:p>
    <w:p w14:paraId="01AFC2FC" w14:textId="77777777" w:rsidR="00E1673C" w:rsidRPr="00AB1A0A" w:rsidRDefault="00E1673C" w:rsidP="00E1673C">
      <w:pPr>
        <w:pStyle w:val="PL"/>
        <w:rPr>
          <w:color w:val="808080"/>
        </w:rPr>
      </w:pPr>
      <w:r w:rsidRPr="00AB1A0A">
        <w:rPr>
          <w:color w:val="808080"/>
        </w:rPr>
        <w:t>-- TAG-MULTIPLICITY-AND-TYPE-CONSTRAINT-DEFINITIONS-STOP</w:t>
      </w:r>
    </w:p>
    <w:p w14:paraId="4A77A52F" w14:textId="757CD341" w:rsidR="005545E7" w:rsidRDefault="00E1673C" w:rsidP="00E1673C">
      <w:pPr>
        <w:pStyle w:val="PL"/>
        <w:rPr>
          <w:color w:val="808080"/>
        </w:rPr>
      </w:pPr>
      <w:r w:rsidRPr="00AB1A0A">
        <w:rPr>
          <w:color w:val="808080"/>
        </w:rPr>
        <w:t>-- ASN1STOP</w:t>
      </w:r>
    </w:p>
    <w:p w14:paraId="3B91D1C6" w14:textId="77777777" w:rsidR="009B0A75" w:rsidRDefault="009B0A75">
      <w:pPr>
        <w:overflowPunct/>
        <w:autoSpaceDE/>
        <w:autoSpaceDN/>
        <w:adjustRightInd/>
        <w:spacing w:after="0"/>
        <w:textAlignment w:val="auto"/>
        <w:rPr>
          <w:color w:val="808080"/>
        </w:rPr>
      </w:pPr>
    </w:p>
    <w:p w14:paraId="2A64DD4F" w14:textId="1FA1D4E5" w:rsidR="00587FD1" w:rsidRDefault="00587FD1" w:rsidP="00587FD1">
      <w:pPr>
        <w:overflowPunct/>
        <w:autoSpaceDE/>
        <w:autoSpaceDN/>
        <w:adjustRightInd/>
        <w:spacing w:after="0"/>
        <w:jc w:val="center"/>
        <w:textAlignment w:val="auto"/>
        <w:rPr>
          <w:rFonts w:ascii="Arial" w:hAnsi="Arial" w:cs="Arial"/>
          <w:noProof/>
          <w:color w:val="FF0000"/>
          <w:sz w:val="24"/>
        </w:rPr>
      </w:pPr>
      <w:r w:rsidRPr="005D1CF6">
        <w:rPr>
          <w:rFonts w:ascii="Arial" w:hAnsi="Arial" w:cs="Arial"/>
          <w:noProof/>
          <w:color w:val="FF0000"/>
          <w:sz w:val="24"/>
        </w:rPr>
        <w:t xml:space="preserve">&lt; </w:t>
      </w:r>
      <w:r>
        <w:rPr>
          <w:rFonts w:ascii="Arial" w:hAnsi="Arial" w:cs="Arial"/>
          <w:noProof/>
          <w:color w:val="FF0000"/>
          <w:sz w:val="24"/>
        </w:rPr>
        <w:t xml:space="preserve">End of change </w:t>
      </w:r>
      <w:r w:rsidRPr="005D1CF6">
        <w:rPr>
          <w:rFonts w:ascii="Arial" w:hAnsi="Arial" w:cs="Arial"/>
          <w:noProof/>
          <w:color w:val="FF0000"/>
          <w:sz w:val="24"/>
        </w:rPr>
        <w:t>&gt;</w:t>
      </w:r>
    </w:p>
    <w:p w14:paraId="27D6FEBB" w14:textId="783464D5" w:rsidR="009B0A75" w:rsidRPr="009B0A75" w:rsidRDefault="009B0A75">
      <w:pPr>
        <w:overflowPunct/>
        <w:autoSpaceDE/>
        <w:autoSpaceDN/>
        <w:adjustRightInd/>
        <w:spacing w:after="0"/>
        <w:textAlignment w:val="auto"/>
        <w:rPr>
          <w:rFonts w:ascii="Courier New" w:eastAsia="Batang" w:hAnsi="Courier New"/>
          <w:noProof/>
          <w:color w:val="808080"/>
          <w:sz w:val="16"/>
          <w:lang w:eastAsia="sv-SE"/>
        </w:rPr>
        <w:sectPr w:rsidR="009B0A75" w:rsidRPr="009B0A75" w:rsidSect="009B0A75">
          <w:head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72"/>
        </w:sectPr>
      </w:pPr>
    </w:p>
    <w:p w14:paraId="6B08E6EB" w14:textId="717C48C4" w:rsidR="00E1673C" w:rsidRDefault="00E1673C" w:rsidP="009B0A75">
      <w:pPr>
        <w:pStyle w:val="Heading3"/>
        <w:ind w:left="0" w:firstLine="0"/>
      </w:pPr>
      <w:r>
        <w:lastRenderedPageBreak/>
        <w:t>2.3.2</w:t>
      </w:r>
      <w:r>
        <w:tab/>
        <w:t>Cell (re)selection changes related to whitelist configuration in 38.304</w:t>
      </w:r>
    </w:p>
    <w:p w14:paraId="4F8FC652" w14:textId="34258F4F" w:rsidR="00E1673C" w:rsidRDefault="00E1673C" w:rsidP="00E1673C">
      <w:pPr>
        <w:pStyle w:val="BodyText"/>
      </w:pPr>
      <w:r>
        <w:t>If whitelists are configured, the UE shall only consider those cells for cell reselection. The corresponding change needs to be captured in Section 5.2.4.1.</w:t>
      </w:r>
    </w:p>
    <w:p w14:paraId="1FF7A2A4" w14:textId="3E08DD4A" w:rsidR="009C6A69" w:rsidRPr="00A814FC" w:rsidRDefault="009C6A69" w:rsidP="009C6A69">
      <w:pPr>
        <w:overflowPunct/>
        <w:autoSpaceDE/>
        <w:autoSpaceDN/>
        <w:adjustRightInd/>
        <w:spacing w:after="0"/>
        <w:jc w:val="center"/>
        <w:textAlignment w:val="auto"/>
      </w:pPr>
      <w:r w:rsidRPr="005D1CF6">
        <w:rPr>
          <w:rFonts w:ascii="Arial" w:hAnsi="Arial" w:cs="Arial"/>
          <w:noProof/>
          <w:color w:val="FF0000"/>
          <w:sz w:val="24"/>
        </w:rPr>
        <w:t xml:space="preserve">&lt; </w:t>
      </w:r>
      <w:r>
        <w:rPr>
          <w:rFonts w:ascii="Arial" w:hAnsi="Arial" w:cs="Arial"/>
          <w:noProof/>
          <w:color w:val="FF0000"/>
          <w:sz w:val="24"/>
        </w:rPr>
        <w:t xml:space="preserve">Start of change </w:t>
      </w:r>
      <w:r w:rsidRPr="005D1CF6">
        <w:rPr>
          <w:rFonts w:ascii="Arial" w:hAnsi="Arial" w:cs="Arial"/>
          <w:noProof/>
          <w:color w:val="FF0000"/>
          <w:sz w:val="24"/>
        </w:rPr>
        <w:t>&gt;</w:t>
      </w:r>
    </w:p>
    <w:p w14:paraId="59B828DB" w14:textId="77777777" w:rsidR="00E1673C" w:rsidRPr="00680703" w:rsidRDefault="00E1673C" w:rsidP="00680703">
      <w:pPr>
        <w:pStyle w:val="BodyText"/>
        <w:spacing w:before="120" w:after="180"/>
        <w:rPr>
          <w:sz w:val="24"/>
        </w:rPr>
      </w:pPr>
      <w:r w:rsidRPr="00680703">
        <w:rPr>
          <w:sz w:val="24"/>
        </w:rPr>
        <w:t>5.2.4.1</w:t>
      </w:r>
      <w:r w:rsidRPr="00680703">
        <w:rPr>
          <w:sz w:val="24"/>
        </w:rPr>
        <w:tab/>
        <w:t>Reselection priorities handling</w:t>
      </w:r>
    </w:p>
    <w:p w14:paraId="09043713" w14:textId="77777777" w:rsidR="00E1673C" w:rsidRPr="00835120" w:rsidRDefault="00E1673C" w:rsidP="00E1673C">
      <w:r w:rsidRPr="00835120">
        <w:t xml:space="preserve">Absolute priorities of different NR frequencies or inter-RAT frequencies may be provided to the UE in the system information, in the </w:t>
      </w:r>
      <w:proofErr w:type="spellStart"/>
      <w:r w:rsidRPr="00835120">
        <w:rPr>
          <w:i/>
        </w:rPr>
        <w:t>RRCRelease</w:t>
      </w:r>
      <w:proofErr w:type="spellEnd"/>
      <w:r w:rsidRPr="00835120">
        <w:rPr>
          <w:i/>
        </w:rPr>
        <w:t xml:space="preserve"> </w:t>
      </w:r>
      <w:r w:rsidRPr="00835120">
        <w:t xml:space="preserve">message, or by inheriting from another RAT at inter-RAT cell (re)selection. In the case of system information, an NR frequency or inter-RAT frequency may be listed without providing a priority (i.e. the field </w:t>
      </w:r>
      <w:proofErr w:type="spellStart"/>
      <w:r w:rsidRPr="00835120">
        <w:rPr>
          <w:i/>
        </w:rPr>
        <w:t>cellReselectionPriority</w:t>
      </w:r>
      <w:proofErr w:type="spellEnd"/>
      <w:r w:rsidRPr="00835120">
        <w:t xml:space="preserve"> is absent for that frequency). If priorities are provided in dedicated signalling, the UE shall ignore all the priorities provided in system information. If UE is in </w:t>
      </w:r>
      <w:r w:rsidRPr="00835120">
        <w:rPr>
          <w:i/>
        </w:rPr>
        <w:t>camped on any cell</w:t>
      </w:r>
      <w:r w:rsidRPr="00835120">
        <w:t xml:space="preserve"> state, UE shall only apply the priorities provided by system information from current cell, and the UE preserves priorities provided by dedicated signalling </w:t>
      </w:r>
      <w:r w:rsidRPr="00835120">
        <w:rPr>
          <w:rFonts w:eastAsia="SimSun"/>
          <w:lang w:eastAsia="zh-CN"/>
        </w:rPr>
        <w:t xml:space="preserve">and </w:t>
      </w:r>
      <w:proofErr w:type="spellStart"/>
      <w:r w:rsidRPr="00835120">
        <w:rPr>
          <w:i/>
        </w:rPr>
        <w:t>deprioritisationReq</w:t>
      </w:r>
      <w:proofErr w:type="spellEnd"/>
      <w:r w:rsidRPr="00835120">
        <w:t xml:space="preserve"> </w:t>
      </w:r>
      <w:r w:rsidRPr="00835120">
        <w:rPr>
          <w:rFonts w:eastAsia="SimSun"/>
          <w:lang w:eastAsia="zh-CN"/>
        </w:rPr>
        <w:t xml:space="preserve">received in </w:t>
      </w:r>
      <w:proofErr w:type="spellStart"/>
      <w:r w:rsidRPr="00835120">
        <w:rPr>
          <w:i/>
          <w:lang w:eastAsia="zh-CN"/>
        </w:rPr>
        <w:t>RRCRelease</w:t>
      </w:r>
      <w:proofErr w:type="spellEnd"/>
      <w:r w:rsidRPr="00835120">
        <w:rPr>
          <w:lang w:eastAsia="zh-CN"/>
        </w:rPr>
        <w:t xml:space="preserve"> </w:t>
      </w:r>
      <w:r w:rsidRPr="00835120">
        <w:t xml:space="preserve">unless specified otherwise. </w:t>
      </w:r>
      <w:r w:rsidRPr="00835120">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01C17B65" w14:textId="77777777" w:rsidR="00E1673C" w:rsidRPr="00835120" w:rsidRDefault="00E1673C" w:rsidP="00E1673C">
      <w:r w:rsidRPr="00835120">
        <w:t>The UE shall only perform cell reselection evaluation for NR frequencies and inter-RAT frequencies that are given in system information and for which the UE has a priority provided.</w:t>
      </w:r>
    </w:p>
    <w:p w14:paraId="76A77A99" w14:textId="77777777" w:rsidR="00E1673C" w:rsidRPr="00835120" w:rsidRDefault="00E1673C" w:rsidP="00E1673C">
      <w:pPr>
        <w:rPr>
          <w:lang w:eastAsia="zh-CN"/>
        </w:rPr>
      </w:pPr>
      <w:r w:rsidRPr="00835120">
        <w:rPr>
          <w:lang w:eastAsia="zh-CN"/>
        </w:rPr>
        <w:t xml:space="preserve">In case UE receives </w:t>
      </w:r>
      <w:proofErr w:type="spellStart"/>
      <w:r w:rsidRPr="00835120">
        <w:rPr>
          <w:i/>
          <w:lang w:eastAsia="zh-CN"/>
        </w:rPr>
        <w:t>RRCRelease</w:t>
      </w:r>
      <w:proofErr w:type="spellEnd"/>
      <w:r w:rsidRPr="00835120">
        <w:rPr>
          <w:i/>
          <w:lang w:eastAsia="zh-CN"/>
        </w:rPr>
        <w:t xml:space="preserve"> </w:t>
      </w:r>
      <w:r w:rsidRPr="00835120">
        <w:rPr>
          <w:lang w:eastAsia="zh-CN"/>
        </w:rPr>
        <w:t xml:space="preserve">with </w:t>
      </w:r>
      <w:proofErr w:type="spellStart"/>
      <w:r w:rsidRPr="00835120">
        <w:rPr>
          <w:i/>
        </w:rPr>
        <w:t>deprioritisationReq</w:t>
      </w:r>
      <w:proofErr w:type="spellEnd"/>
      <w:r w:rsidRPr="00835120">
        <w:rPr>
          <w:lang w:eastAsia="zh-CN"/>
        </w:rPr>
        <w:t xml:space="preserve">, UE shall consider current frequency and stored frequencies due to the previously received </w:t>
      </w:r>
      <w:proofErr w:type="spellStart"/>
      <w:r w:rsidRPr="00835120">
        <w:rPr>
          <w:i/>
          <w:lang w:eastAsia="zh-CN"/>
        </w:rPr>
        <w:t>RRCRelease</w:t>
      </w:r>
      <w:proofErr w:type="spellEnd"/>
      <w:r w:rsidRPr="00835120">
        <w:rPr>
          <w:lang w:eastAsia="zh-CN"/>
        </w:rPr>
        <w:t xml:space="preserve"> with </w:t>
      </w:r>
      <w:proofErr w:type="spellStart"/>
      <w:r w:rsidRPr="00835120">
        <w:rPr>
          <w:i/>
        </w:rPr>
        <w:t>deprioritisationReq</w:t>
      </w:r>
      <w:proofErr w:type="spellEnd"/>
      <w:r w:rsidRPr="00835120">
        <w:rPr>
          <w:i/>
        </w:rPr>
        <w:t xml:space="preserve"> </w:t>
      </w:r>
      <w:r w:rsidRPr="00835120">
        <w:rPr>
          <w:lang w:eastAsia="zh-CN"/>
        </w:rPr>
        <w:t xml:space="preserve">or all the frequencies of NR to be the lowest priority frequency </w:t>
      </w:r>
      <w:r w:rsidRPr="00835120">
        <w:t xml:space="preserve">(i.e. </w:t>
      </w:r>
      <w:r w:rsidRPr="00835120">
        <w:rPr>
          <w:lang w:eastAsia="zh-CN"/>
        </w:rPr>
        <w:t>low</w:t>
      </w:r>
      <w:r w:rsidRPr="00835120">
        <w:t xml:space="preserve">er than any of the network configured values) while </w:t>
      </w:r>
      <w:r w:rsidRPr="00835120">
        <w:rPr>
          <w:lang w:eastAsia="zh-CN"/>
        </w:rPr>
        <w:t>T325 is running irrespective of camped RAT.</w:t>
      </w:r>
      <w:r w:rsidRPr="00835120">
        <w:t xml:space="preserve"> The UE shall delete the stored </w:t>
      </w:r>
      <w:proofErr w:type="spellStart"/>
      <w:r w:rsidRPr="00835120">
        <w:t>deprioritisation</w:t>
      </w:r>
      <w:proofErr w:type="spellEnd"/>
      <w:r w:rsidRPr="00835120">
        <w:t xml:space="preserve"> request(s) when a PLMN selection is performed on request by NAS (TS 23.122 [9]).</w:t>
      </w:r>
    </w:p>
    <w:p w14:paraId="12174689" w14:textId="77777777" w:rsidR="00E1673C" w:rsidRPr="00835120" w:rsidRDefault="00E1673C" w:rsidP="00E1673C">
      <w:pPr>
        <w:pStyle w:val="NO"/>
        <w:rPr>
          <w:lang w:eastAsia="zh-CN"/>
        </w:rPr>
      </w:pPr>
      <w:r w:rsidRPr="00835120">
        <w:rPr>
          <w:lang w:eastAsia="zh-CN"/>
        </w:rPr>
        <w:t>NOTE:</w:t>
      </w:r>
      <w:r w:rsidRPr="00835120">
        <w:rPr>
          <w:lang w:eastAsia="zh-CN"/>
        </w:rPr>
        <w:tab/>
        <w:t xml:space="preserve">UE should search for a higher priority layer for cell reselection as soon as possible after the change of priority. The minimum </w:t>
      </w:r>
      <w:r w:rsidRPr="00835120">
        <w:rPr>
          <w:lang w:eastAsia="ko-KR"/>
        </w:rPr>
        <w:t>related performance requirements specified in TS 38.133 [8] are still applicable.</w:t>
      </w:r>
    </w:p>
    <w:p w14:paraId="21F99F0F" w14:textId="77777777" w:rsidR="00E1673C" w:rsidRPr="00835120" w:rsidRDefault="00E1673C" w:rsidP="00E1673C">
      <w:pPr>
        <w:rPr>
          <w:rFonts w:eastAsia="SimSun"/>
        </w:rPr>
      </w:pPr>
      <w:r w:rsidRPr="00835120">
        <w:t>The UE shall delete priorities provided by dedicated signalling when:</w:t>
      </w:r>
    </w:p>
    <w:p w14:paraId="0057B927" w14:textId="77777777" w:rsidR="00E1673C" w:rsidRPr="00835120" w:rsidRDefault="00E1673C" w:rsidP="00E1673C">
      <w:pPr>
        <w:pStyle w:val="B1"/>
      </w:pPr>
      <w:r w:rsidRPr="00835120">
        <w:t>-</w:t>
      </w:r>
      <w:r w:rsidRPr="00835120">
        <w:tab/>
        <w:t>the UE enters a different RRC state; or</w:t>
      </w:r>
    </w:p>
    <w:p w14:paraId="4066B135" w14:textId="77777777" w:rsidR="00E1673C" w:rsidRPr="00835120" w:rsidRDefault="00E1673C" w:rsidP="00E1673C">
      <w:pPr>
        <w:pStyle w:val="B1"/>
      </w:pPr>
      <w:r w:rsidRPr="00835120">
        <w:t>-</w:t>
      </w:r>
      <w:r w:rsidRPr="00835120">
        <w:tab/>
        <w:t>the optional validity time of dedicated priorities (T320) expires; or</w:t>
      </w:r>
    </w:p>
    <w:p w14:paraId="3EA92642" w14:textId="77777777" w:rsidR="00E1673C" w:rsidRPr="00835120" w:rsidRDefault="00E1673C" w:rsidP="00E1673C">
      <w:pPr>
        <w:pStyle w:val="B1"/>
        <w:rPr>
          <w:lang w:eastAsia="en-GB"/>
        </w:rPr>
      </w:pPr>
      <w:r w:rsidRPr="00835120">
        <w:rPr>
          <w:lang w:eastAsia="en-GB"/>
        </w:rPr>
        <w:t>-</w:t>
      </w:r>
      <w:r w:rsidRPr="00835120">
        <w:rPr>
          <w:lang w:eastAsia="en-GB"/>
        </w:rPr>
        <w:tab/>
        <w:t xml:space="preserve">a PLMN selection is performed on request by NAS </w:t>
      </w:r>
      <w:r w:rsidRPr="00835120">
        <w:t>(TS 23.122 [9])</w:t>
      </w:r>
      <w:r w:rsidRPr="00835120">
        <w:rPr>
          <w:lang w:eastAsia="en-GB"/>
        </w:rPr>
        <w:t>.</w:t>
      </w:r>
    </w:p>
    <w:p w14:paraId="7A2D7855" w14:textId="77777777" w:rsidR="00E1673C" w:rsidRPr="00835120" w:rsidRDefault="00E1673C" w:rsidP="00E1673C">
      <w:pPr>
        <w:pStyle w:val="NO"/>
      </w:pPr>
      <w:r w:rsidRPr="00835120">
        <w:t>NOTE 2:</w:t>
      </w:r>
      <w:r w:rsidRPr="00835120">
        <w:tab/>
        <w:t>Equal priorities between RATs are not supported.</w:t>
      </w:r>
    </w:p>
    <w:p w14:paraId="3D6E4439" w14:textId="77777777" w:rsidR="00E1673C" w:rsidRDefault="00E1673C" w:rsidP="00E1673C">
      <w:pPr>
        <w:rPr>
          <w:ins w:id="152" w:author="Ericsson User" w:date="2019-10-02T17:45:00Z"/>
        </w:rPr>
      </w:pPr>
      <w:r w:rsidRPr="00835120">
        <w:t>The UE shall not consider any black listed cells as candidate for cell reselection.</w:t>
      </w:r>
      <w:r w:rsidRPr="0014012E">
        <w:t xml:space="preserve"> </w:t>
      </w:r>
    </w:p>
    <w:p w14:paraId="4A3C158C" w14:textId="77777777" w:rsidR="00E1673C" w:rsidRPr="00835120" w:rsidRDefault="00E1673C" w:rsidP="00E1673C">
      <w:ins w:id="153" w:author="Ericsson User" w:date="2019-10-02T17:45:00Z">
        <w:r>
          <w:t>If white lists are configured for a certain frequency, the UE shall only consider white listed cells as candidates for cell reselection on th</w:t>
        </w:r>
      </w:ins>
      <w:ins w:id="154" w:author="Ericsson User" w:date="2019-10-02T17:46:00Z">
        <w:r>
          <w:t>at frequency.</w:t>
        </w:r>
      </w:ins>
    </w:p>
    <w:p w14:paraId="4E96A32B" w14:textId="77777777" w:rsidR="00E1673C" w:rsidRPr="00835120" w:rsidRDefault="00E1673C" w:rsidP="00E1673C">
      <w:r w:rsidRPr="00835120">
        <w:t>The UE shall inherit the priorities provided by dedicated signalling and the remaining validity time (i.e. T320 in NR and E-UTRA), if configured, at inter-RAT cell (re)selection.</w:t>
      </w:r>
    </w:p>
    <w:p w14:paraId="03FE8E4E" w14:textId="77777777" w:rsidR="00E1673C" w:rsidRPr="00835120" w:rsidRDefault="00E1673C" w:rsidP="00E1673C">
      <w:pPr>
        <w:pStyle w:val="NO"/>
      </w:pPr>
      <w:r w:rsidRPr="00835120">
        <w:t>NOTE 3:</w:t>
      </w:r>
      <w:r w:rsidRPr="00835120">
        <w:tab/>
        <w:t>The network may assign dedicated cell reselection priorities for frequencies not configured by system information.</w:t>
      </w:r>
    </w:p>
    <w:p w14:paraId="56FB3D35" w14:textId="21491A86" w:rsidR="008F2B42" w:rsidRPr="008F2B42" w:rsidRDefault="009C6A69" w:rsidP="009C6A69">
      <w:pPr>
        <w:overflowPunct/>
        <w:autoSpaceDE/>
        <w:autoSpaceDN/>
        <w:adjustRightInd/>
        <w:spacing w:after="0"/>
        <w:jc w:val="center"/>
        <w:textAlignment w:val="auto"/>
      </w:pPr>
      <w:r w:rsidRPr="005D1CF6">
        <w:rPr>
          <w:rFonts w:ascii="Arial" w:hAnsi="Arial" w:cs="Arial"/>
          <w:noProof/>
          <w:color w:val="FF0000"/>
          <w:sz w:val="24"/>
        </w:rPr>
        <w:t xml:space="preserve">&lt; </w:t>
      </w:r>
      <w:r>
        <w:rPr>
          <w:rFonts w:ascii="Arial" w:hAnsi="Arial" w:cs="Arial"/>
          <w:noProof/>
          <w:color w:val="FF0000"/>
          <w:sz w:val="24"/>
        </w:rPr>
        <w:t xml:space="preserve">End of change </w:t>
      </w:r>
      <w:r w:rsidRPr="005D1CF6">
        <w:rPr>
          <w:rFonts w:ascii="Arial" w:hAnsi="Arial" w:cs="Arial"/>
          <w:noProof/>
          <w:color w:val="FF0000"/>
          <w:sz w:val="24"/>
        </w:rPr>
        <w:t>&gt;</w:t>
      </w:r>
    </w:p>
    <w:p w14:paraId="21B1F0C9" w14:textId="4821579A" w:rsidR="005303B4" w:rsidRPr="00CE0424" w:rsidRDefault="0061483A" w:rsidP="005303B4">
      <w:pPr>
        <w:pStyle w:val="Heading1"/>
      </w:pPr>
      <w:r>
        <w:t>3</w:t>
      </w:r>
      <w:r w:rsidR="00A046A1">
        <w:tab/>
      </w:r>
      <w:r w:rsidR="005303B4" w:rsidRPr="00CE0424">
        <w:t>Conclusion</w:t>
      </w:r>
    </w:p>
    <w:p w14:paraId="426F1514" w14:textId="77777777" w:rsidR="005303B4" w:rsidRDefault="005303B4" w:rsidP="005303B4">
      <w:pPr>
        <w:pStyle w:val="BodyText"/>
        <w:rPr>
          <w:b/>
          <w:bCs/>
        </w:rPr>
      </w:pPr>
      <w:r>
        <w:t>In the previous sections</w:t>
      </w:r>
      <w:r w:rsidRPr="00CE0424">
        <w:t xml:space="preserve"> we </w:t>
      </w:r>
      <w:r>
        <w:t>made the following observations and clarifications</w:t>
      </w:r>
      <w:r w:rsidRPr="00CE0424">
        <w:t>:</w:t>
      </w:r>
      <w:r>
        <w:rPr>
          <w:b/>
          <w:bCs/>
        </w:rPr>
        <w:t xml:space="preserve"> </w:t>
      </w:r>
    </w:p>
    <w:p w14:paraId="3A8873BD" w14:textId="77777777" w:rsidR="005303B4" w:rsidRDefault="005303B4" w:rsidP="005303B4">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6069476" w:history="1">
        <w:r w:rsidRPr="008B4266">
          <w:rPr>
            <w:rStyle w:val="Hyperlink"/>
            <w:noProof/>
          </w:rPr>
          <w:t>Observation 1</w:t>
        </w:r>
        <w:r>
          <w:rPr>
            <w:rFonts w:asciiTheme="minorHAnsi" w:eastAsiaTheme="minorEastAsia" w:hAnsiTheme="minorHAnsi" w:cstheme="minorBidi"/>
            <w:b w:val="0"/>
            <w:noProof/>
            <w:sz w:val="22"/>
            <w:szCs w:val="22"/>
          </w:rPr>
          <w:tab/>
        </w:r>
        <w:r w:rsidRPr="008B4266">
          <w:rPr>
            <w:rStyle w:val="Hyperlink"/>
            <w:noProof/>
          </w:rPr>
          <w:t>Hidden node interference is visible in the UE’s RSRQ measurements which can be configured for cell ranking evaluations.</w:t>
        </w:r>
      </w:hyperlink>
    </w:p>
    <w:p w14:paraId="1FCCDA7A" w14:textId="7B170847" w:rsidR="005303B4" w:rsidRDefault="005303B4" w:rsidP="005303B4">
      <w:pPr>
        <w:pStyle w:val="Clarification"/>
        <w:numPr>
          <w:ilvl w:val="0"/>
          <w:numId w:val="0"/>
        </w:numPr>
        <w:ind w:left="1699" w:hanging="1699"/>
        <w:rPr>
          <w:b w:val="0"/>
          <w:bCs w:val="0"/>
        </w:rPr>
      </w:pPr>
      <w:r>
        <w:rPr>
          <w:b w:val="0"/>
          <w:bCs w:val="0"/>
        </w:rPr>
        <w:fldChar w:fldCharType="end"/>
      </w:r>
      <w:r w:rsidRPr="00A72146">
        <w:rPr>
          <w:bCs w:val="0"/>
        </w:rPr>
        <w:fldChar w:fldCharType="begin"/>
      </w:r>
      <w:r w:rsidRPr="00E27FEA">
        <w:rPr>
          <w:bCs w:val="0"/>
        </w:rPr>
        <w:instrText xml:space="preserve"> REF _Ref16069804 \w \h </w:instrText>
      </w:r>
      <w:r>
        <w:rPr>
          <w:bCs w:val="0"/>
        </w:rPr>
        <w:instrText xml:space="preserve"> \* MERGEFORMAT </w:instrText>
      </w:r>
      <w:r w:rsidRPr="00A72146">
        <w:rPr>
          <w:bCs w:val="0"/>
        </w:rPr>
      </w:r>
      <w:r w:rsidRPr="00A72146">
        <w:rPr>
          <w:bCs w:val="0"/>
        </w:rPr>
        <w:fldChar w:fldCharType="separate"/>
      </w:r>
      <w:r w:rsidR="00AF6743">
        <w:rPr>
          <w:bCs w:val="0"/>
        </w:rPr>
        <w:t>Clarification 1</w:t>
      </w:r>
      <w:r w:rsidRPr="00A72146">
        <w:rPr>
          <w:bCs w:val="0"/>
        </w:rPr>
        <w:fldChar w:fldCharType="end"/>
      </w:r>
      <w:r>
        <w:rPr>
          <w:b w:val="0"/>
          <w:bCs w:val="0"/>
        </w:rPr>
        <w:tab/>
      </w:r>
      <w:r>
        <w:rPr>
          <w:b w:val="0"/>
          <w:bCs w:val="0"/>
        </w:rPr>
        <w:fldChar w:fldCharType="begin"/>
      </w:r>
      <w:r>
        <w:rPr>
          <w:b w:val="0"/>
          <w:bCs w:val="0"/>
        </w:rPr>
        <w:instrText xml:space="preserve"> REF _Ref16069812 \h </w:instrText>
      </w:r>
      <w:r>
        <w:rPr>
          <w:b w:val="0"/>
          <w:bCs w:val="0"/>
        </w:rPr>
      </w:r>
      <w:r>
        <w:rPr>
          <w:b w:val="0"/>
          <w:bCs w:val="0"/>
        </w:rPr>
        <w:fldChar w:fldCharType="separate"/>
      </w:r>
      <w:r w:rsidR="00AF6743" w:rsidRPr="00F360AC">
        <w:t xml:space="preserve">To enable the UE to select a non-best cell belonging to its registered/equivalent PLMN, </w:t>
      </w:r>
      <w:r w:rsidR="00AF6743" w:rsidRPr="00F400B9">
        <w:t>the</w:t>
      </w:r>
      <w:r w:rsidR="00AF6743" w:rsidRPr="00F360AC">
        <w:t xml:space="preserve"> UE shall not consider a frequency as being barred if the strongest cell on that frequency belongs to a PLMN</w:t>
      </w:r>
      <w:r w:rsidR="00AF6743">
        <w:t xml:space="preserve"> that does not match with the UE’s registered/equivalent PLMN</w:t>
      </w:r>
      <w:r w:rsidR="00AF6743" w:rsidRPr="00F360AC">
        <w:t>. Barring for up to 300s only applies to that cell.</w:t>
      </w:r>
      <w:r>
        <w:rPr>
          <w:b w:val="0"/>
          <w:bCs w:val="0"/>
        </w:rPr>
        <w:fldChar w:fldCharType="end"/>
      </w:r>
    </w:p>
    <w:p w14:paraId="10E6325F" w14:textId="7A79CBE2" w:rsidR="005303B4" w:rsidRPr="00A72146" w:rsidRDefault="005303B4" w:rsidP="005303B4">
      <w:pPr>
        <w:pStyle w:val="Doc-text"/>
        <w:ind w:left="1710" w:hanging="1710"/>
        <w:rPr>
          <w:b/>
        </w:rPr>
      </w:pPr>
      <w:r w:rsidRPr="00A72146">
        <w:rPr>
          <w:b/>
        </w:rPr>
        <w:lastRenderedPageBreak/>
        <w:fldChar w:fldCharType="begin"/>
      </w:r>
      <w:r w:rsidRPr="00A72146">
        <w:rPr>
          <w:b/>
        </w:rPr>
        <w:instrText xml:space="preserve"> REF _Ref16069834 \w \h </w:instrText>
      </w:r>
      <w:r>
        <w:rPr>
          <w:b/>
        </w:rPr>
        <w:instrText xml:space="preserve"> \* MERGEFORMAT </w:instrText>
      </w:r>
      <w:r w:rsidRPr="00A72146">
        <w:rPr>
          <w:b/>
        </w:rPr>
      </w:r>
      <w:r w:rsidRPr="00A72146">
        <w:rPr>
          <w:b/>
        </w:rPr>
        <w:fldChar w:fldCharType="separate"/>
      </w:r>
      <w:r w:rsidR="00AF6743">
        <w:rPr>
          <w:b/>
        </w:rPr>
        <w:t>Clarification 2</w:t>
      </w:r>
      <w:r w:rsidRPr="00A72146">
        <w:rPr>
          <w:b/>
        </w:rPr>
        <w:fldChar w:fldCharType="end"/>
      </w:r>
      <w:r>
        <w:rPr>
          <w:b/>
        </w:rPr>
        <w:tab/>
      </w:r>
      <w:r w:rsidRPr="00A72146">
        <w:rPr>
          <w:b/>
        </w:rPr>
        <w:fldChar w:fldCharType="begin"/>
      </w:r>
      <w:r w:rsidRPr="00E27FEA">
        <w:rPr>
          <w:b/>
        </w:rPr>
        <w:instrText xml:space="preserve"> REF _Ref16069825 \h </w:instrText>
      </w:r>
      <w:r>
        <w:rPr>
          <w:b/>
        </w:rPr>
        <w:instrText xml:space="preserve"> \* MERGEFORMAT </w:instrText>
      </w:r>
      <w:r w:rsidRPr="00A72146">
        <w:rPr>
          <w:b/>
        </w:rPr>
      </w:r>
      <w:r w:rsidRPr="00A72146">
        <w:rPr>
          <w:b/>
        </w:rPr>
        <w:fldChar w:fldCharType="separate"/>
      </w:r>
      <w:proofErr w:type="spellStart"/>
      <w:r w:rsidR="00AF6743" w:rsidRPr="00AF6743">
        <w:rPr>
          <w:b/>
          <w:i/>
        </w:rPr>
        <w:t>cellBarring</w:t>
      </w:r>
      <w:proofErr w:type="spellEnd"/>
      <w:r w:rsidR="00AF6743" w:rsidRPr="00AF6743">
        <w:rPr>
          <w:b/>
        </w:rPr>
        <w:t xml:space="preserve"> </w:t>
      </w:r>
      <w:r w:rsidR="00AF6743" w:rsidRPr="00AF6743">
        <w:rPr>
          <w:b/>
          <w:lang w:val="en-US"/>
        </w:rPr>
        <w:t xml:space="preserve">set to </w:t>
      </w:r>
      <w:r w:rsidR="00AF6743" w:rsidRPr="00AF6743">
        <w:rPr>
          <w:b/>
          <w:i/>
          <w:lang w:val="en-US"/>
        </w:rPr>
        <w:t>barred</w:t>
      </w:r>
      <w:r w:rsidR="00AF6743" w:rsidRPr="00AF6743">
        <w:rPr>
          <w:b/>
          <w:lang w:val="en-US"/>
        </w:rPr>
        <w:t xml:space="preserve"> </w:t>
      </w:r>
      <w:r w:rsidR="00AF6743" w:rsidRPr="00AF6743">
        <w:rPr>
          <w:b/>
        </w:rPr>
        <w:t xml:space="preserve">and </w:t>
      </w:r>
      <w:proofErr w:type="spellStart"/>
      <w:r w:rsidR="00AF6743" w:rsidRPr="00AF6743">
        <w:rPr>
          <w:b/>
          <w:i/>
        </w:rPr>
        <w:t>intraFreqReselection</w:t>
      </w:r>
      <w:proofErr w:type="spellEnd"/>
      <w:r w:rsidR="00AF6743" w:rsidRPr="00AF6743">
        <w:rPr>
          <w:b/>
          <w:i/>
        </w:rPr>
        <w:t xml:space="preserve"> </w:t>
      </w:r>
      <w:r w:rsidR="00AF6743" w:rsidRPr="00AF6743">
        <w:rPr>
          <w:b/>
        </w:rPr>
        <w:t xml:space="preserve">set to </w:t>
      </w:r>
      <w:proofErr w:type="spellStart"/>
      <w:r w:rsidR="00AF6743" w:rsidRPr="00AF6743">
        <w:rPr>
          <w:b/>
          <w:i/>
        </w:rPr>
        <w:t>notAllowed</w:t>
      </w:r>
      <w:proofErr w:type="spellEnd"/>
      <w:r w:rsidR="00AF6743" w:rsidRPr="00AF6743">
        <w:rPr>
          <w:b/>
          <w:i/>
        </w:rPr>
        <w:t xml:space="preserve"> </w:t>
      </w:r>
      <w:r w:rsidR="00AF6743" w:rsidRPr="00AF6743">
        <w:rPr>
          <w:b/>
        </w:rPr>
        <w:t>as indicated in the MIB only applies to the cell(s) on a frequency of the given PLMN</w:t>
      </w:r>
      <w:r w:rsidR="00AF6743" w:rsidRPr="00AF6743">
        <w:rPr>
          <w:b/>
          <w:lang w:val="en-US"/>
        </w:rPr>
        <w:t>(s)</w:t>
      </w:r>
      <w:r w:rsidR="00AF6743" w:rsidRPr="00AF6743">
        <w:rPr>
          <w:b/>
        </w:rPr>
        <w:t>, not to cells on that frequency belonging to other PLMNs.</w:t>
      </w:r>
      <w:r w:rsidRPr="00A72146">
        <w:rPr>
          <w:b/>
        </w:rPr>
        <w:fldChar w:fldCharType="end"/>
      </w:r>
      <w:r w:rsidRPr="00A72146">
        <w:rPr>
          <w:b/>
        </w:rPr>
        <w:t xml:space="preserve"> </w:t>
      </w:r>
    </w:p>
    <w:p w14:paraId="6A2714E4" w14:textId="77777777" w:rsidR="005303B4" w:rsidRDefault="005303B4" w:rsidP="005303B4">
      <w:pPr>
        <w:pStyle w:val="BodyText"/>
      </w:pPr>
      <w:r w:rsidRPr="00CE0424">
        <w:t xml:space="preserve">Based on the discussion in </w:t>
      </w:r>
      <w:r>
        <w:t xml:space="preserve">the previous </w:t>
      </w:r>
      <w:r w:rsidRPr="00CE0424">
        <w:t>section</w:t>
      </w:r>
      <w:r>
        <w:t>s</w:t>
      </w:r>
      <w:r w:rsidRPr="00CE0424">
        <w:t xml:space="preserve"> we propose the following:</w:t>
      </w:r>
    </w:p>
    <w:p w14:paraId="5D0CA3E3" w14:textId="77777777" w:rsidR="00680703" w:rsidRDefault="005303B4">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692571" w:history="1">
        <w:r w:rsidR="00680703" w:rsidRPr="00502173">
          <w:rPr>
            <w:rStyle w:val="Hyperlink"/>
            <w:noProof/>
            <w:lang w:val="en-US"/>
          </w:rPr>
          <w:t>Proposal 1</w:t>
        </w:r>
        <w:r w:rsidR="00680703">
          <w:rPr>
            <w:rFonts w:asciiTheme="minorHAnsi" w:eastAsiaTheme="minorEastAsia" w:hAnsiTheme="minorHAnsi" w:cstheme="minorBidi"/>
            <w:b w:val="0"/>
            <w:noProof/>
            <w:sz w:val="22"/>
            <w:szCs w:val="22"/>
          </w:rPr>
          <w:tab/>
        </w:r>
        <w:r w:rsidR="00680703" w:rsidRPr="00502173">
          <w:rPr>
            <w:rStyle w:val="Hyperlink"/>
            <w:noProof/>
          </w:rPr>
          <w:t>T</w:t>
        </w:r>
        <w:r w:rsidR="00680703" w:rsidRPr="00502173">
          <w:rPr>
            <w:rStyle w:val="Hyperlink"/>
            <w:noProof/>
            <w:lang w:eastAsia="x-none"/>
          </w:rPr>
          <w:t xml:space="preserve">he UE </w:t>
        </w:r>
        <w:r w:rsidR="00680703" w:rsidRPr="00502173">
          <w:rPr>
            <w:rStyle w:val="Hyperlink"/>
            <w:noProof/>
          </w:rPr>
          <w:t>may consider the current NR-U frequency to be the lowest priority frequency</w:t>
        </w:r>
        <w:r w:rsidR="00680703" w:rsidRPr="00502173">
          <w:rPr>
            <w:rStyle w:val="Hyperlink"/>
            <w:noProof/>
            <w:lang w:eastAsia="x-none"/>
          </w:rPr>
          <w:t xml:space="preserve"> for reselection for 300 seconds after at least &lt; the N strongest cells &gt; on that frequency were found </w:t>
        </w:r>
        <w:r w:rsidR="00680703" w:rsidRPr="00502173">
          <w:rPr>
            <w:rStyle w:val="Hyperlink"/>
            <w:noProof/>
          </w:rPr>
          <w:t>not suitable due to belonging to a PLMN which is not indicated as being equivalent to the registered PLMN</w:t>
        </w:r>
        <w:r w:rsidR="00680703" w:rsidRPr="00502173">
          <w:rPr>
            <w:rStyle w:val="Hyperlink"/>
            <w:noProof/>
            <w:lang w:val="en-US"/>
          </w:rPr>
          <w:t>.</w:t>
        </w:r>
      </w:hyperlink>
    </w:p>
    <w:p w14:paraId="48F815C1" w14:textId="77777777" w:rsidR="00680703" w:rsidRDefault="0039010C">
      <w:pPr>
        <w:pStyle w:val="TableofFigures"/>
        <w:tabs>
          <w:tab w:val="right" w:leader="dot" w:pos="9629"/>
        </w:tabs>
        <w:rPr>
          <w:rFonts w:asciiTheme="minorHAnsi" w:eastAsiaTheme="minorEastAsia" w:hAnsiTheme="minorHAnsi" w:cstheme="minorBidi"/>
          <w:b w:val="0"/>
          <w:noProof/>
          <w:sz w:val="22"/>
          <w:szCs w:val="22"/>
        </w:rPr>
      </w:pPr>
      <w:hyperlink w:anchor="_Toc21692572" w:history="1">
        <w:r w:rsidR="00680703" w:rsidRPr="00502173">
          <w:rPr>
            <w:rStyle w:val="Hyperlink"/>
            <w:noProof/>
            <w:lang w:val="en-US"/>
          </w:rPr>
          <w:t>Proposal 2</w:t>
        </w:r>
        <w:r w:rsidR="00680703">
          <w:rPr>
            <w:rFonts w:asciiTheme="minorHAnsi" w:eastAsiaTheme="minorEastAsia" w:hAnsiTheme="minorHAnsi" w:cstheme="minorBidi"/>
            <w:b w:val="0"/>
            <w:noProof/>
            <w:sz w:val="22"/>
            <w:szCs w:val="22"/>
          </w:rPr>
          <w:tab/>
        </w:r>
        <w:r w:rsidR="00680703" w:rsidRPr="00502173">
          <w:rPr>
            <w:rStyle w:val="Hyperlink"/>
            <w:noProof/>
            <w:lang w:val="en-US"/>
          </w:rPr>
          <w:t>N is the minimum of the detected cells on the current frequency and the value N</w:t>
        </w:r>
        <w:r w:rsidR="00680703" w:rsidRPr="00502173">
          <w:rPr>
            <w:rStyle w:val="Hyperlink"/>
            <w:noProof/>
            <w:vertAlign w:val="subscript"/>
          </w:rPr>
          <w:t xml:space="preserve"> min</w:t>
        </w:r>
        <w:r w:rsidR="00680703" w:rsidRPr="00502173">
          <w:rPr>
            <w:rStyle w:val="Hyperlink"/>
            <w:noProof/>
            <w:lang w:val="en-US"/>
          </w:rPr>
          <w:t xml:space="preserve"> which is configured in SIB3 or SIB4 for that frequency, respectively, and is an INTEGER(2..9), i.e. requires 3 bits.</w:t>
        </w:r>
      </w:hyperlink>
    </w:p>
    <w:p w14:paraId="7067623B" w14:textId="77777777" w:rsidR="00680703" w:rsidRDefault="0039010C">
      <w:pPr>
        <w:pStyle w:val="TableofFigures"/>
        <w:tabs>
          <w:tab w:val="right" w:leader="dot" w:pos="9629"/>
        </w:tabs>
        <w:rPr>
          <w:rFonts w:asciiTheme="minorHAnsi" w:eastAsiaTheme="minorEastAsia" w:hAnsiTheme="minorHAnsi" w:cstheme="minorBidi"/>
          <w:b w:val="0"/>
          <w:noProof/>
          <w:sz w:val="22"/>
          <w:szCs w:val="22"/>
        </w:rPr>
      </w:pPr>
      <w:hyperlink w:anchor="_Toc21692573" w:history="1">
        <w:r w:rsidR="00680703" w:rsidRPr="00502173">
          <w:rPr>
            <w:rStyle w:val="Hyperlink"/>
            <w:noProof/>
          </w:rPr>
          <w:t>Proposal 3</w:t>
        </w:r>
        <w:r w:rsidR="00680703">
          <w:rPr>
            <w:rFonts w:asciiTheme="minorHAnsi" w:eastAsiaTheme="minorEastAsia" w:hAnsiTheme="minorHAnsi" w:cstheme="minorBidi"/>
            <w:b w:val="0"/>
            <w:noProof/>
            <w:sz w:val="22"/>
            <w:szCs w:val="22"/>
          </w:rPr>
          <w:tab/>
        </w:r>
        <w:r w:rsidR="00680703" w:rsidRPr="00502173">
          <w:rPr>
            <w:rStyle w:val="Hyperlink"/>
            <w:noProof/>
          </w:rPr>
          <w:t>The gNB should control whether the UE is allowed to deprioritize a carrier frequency due to LBT issues.</w:t>
        </w:r>
      </w:hyperlink>
    </w:p>
    <w:p w14:paraId="49305876" w14:textId="77777777" w:rsidR="00680703" w:rsidRDefault="0039010C">
      <w:pPr>
        <w:pStyle w:val="TableofFigures"/>
        <w:tabs>
          <w:tab w:val="right" w:leader="dot" w:pos="9629"/>
        </w:tabs>
        <w:rPr>
          <w:rFonts w:asciiTheme="minorHAnsi" w:eastAsiaTheme="minorEastAsia" w:hAnsiTheme="minorHAnsi" w:cstheme="minorBidi"/>
          <w:b w:val="0"/>
          <w:noProof/>
          <w:sz w:val="22"/>
          <w:szCs w:val="22"/>
        </w:rPr>
      </w:pPr>
      <w:hyperlink w:anchor="_Toc21692574" w:history="1">
        <w:r w:rsidR="00680703" w:rsidRPr="00502173">
          <w:rPr>
            <w:rStyle w:val="Hyperlink"/>
            <w:noProof/>
          </w:rPr>
          <w:t>Proposal 4</w:t>
        </w:r>
        <w:r w:rsidR="00680703">
          <w:rPr>
            <w:rFonts w:asciiTheme="minorHAnsi" w:eastAsiaTheme="minorEastAsia" w:hAnsiTheme="minorHAnsi" w:cstheme="minorBidi"/>
            <w:b w:val="0"/>
            <w:noProof/>
            <w:sz w:val="22"/>
            <w:szCs w:val="22"/>
          </w:rPr>
          <w:tab/>
        </w:r>
        <w:r w:rsidR="00680703" w:rsidRPr="00502173">
          <w:rPr>
            <w:rStyle w:val="Hyperlink"/>
            <w:noProof/>
          </w:rPr>
          <w:t>Add a timer which controls the duration of the frequency deprioritization triggered by UL LBT issues during the connection (re)establishment.</w:t>
        </w:r>
      </w:hyperlink>
    </w:p>
    <w:p w14:paraId="5EBE776A" w14:textId="77777777" w:rsidR="00680703" w:rsidRDefault="0039010C">
      <w:pPr>
        <w:pStyle w:val="TableofFigures"/>
        <w:tabs>
          <w:tab w:val="right" w:leader="dot" w:pos="9629"/>
        </w:tabs>
        <w:rPr>
          <w:rFonts w:asciiTheme="minorHAnsi" w:eastAsiaTheme="minorEastAsia" w:hAnsiTheme="minorHAnsi" w:cstheme="minorBidi"/>
          <w:b w:val="0"/>
          <w:noProof/>
          <w:sz w:val="22"/>
          <w:szCs w:val="22"/>
        </w:rPr>
      </w:pPr>
      <w:hyperlink w:anchor="_Toc21692575" w:history="1">
        <w:r w:rsidR="00680703" w:rsidRPr="00502173">
          <w:rPr>
            <w:rStyle w:val="Hyperlink"/>
            <w:noProof/>
          </w:rPr>
          <w:t>Proposal 5</w:t>
        </w:r>
        <w:r w:rsidR="00680703">
          <w:rPr>
            <w:rFonts w:asciiTheme="minorHAnsi" w:eastAsiaTheme="minorEastAsia" w:hAnsiTheme="minorHAnsi" w:cstheme="minorBidi"/>
            <w:b w:val="0"/>
            <w:noProof/>
            <w:sz w:val="22"/>
            <w:szCs w:val="22"/>
          </w:rPr>
          <w:tab/>
        </w:r>
        <w:r w:rsidR="00680703" w:rsidRPr="00502173">
          <w:rPr>
            <w:rStyle w:val="Hyperlink"/>
            <w:noProof/>
          </w:rPr>
          <w:t>FFS if the deprioritization is triggered while T300 is running or upon T300 expiry.</w:t>
        </w:r>
      </w:hyperlink>
    </w:p>
    <w:p w14:paraId="391EFC07" w14:textId="3F9BF4D7" w:rsidR="005303B4" w:rsidRDefault="005303B4" w:rsidP="005303B4">
      <w:pPr>
        <w:pStyle w:val="BodyText"/>
        <w:rPr>
          <w:b/>
          <w:bCs/>
          <w:lang w:val="en-US"/>
        </w:rPr>
      </w:pPr>
      <w:r>
        <w:rPr>
          <w:b/>
          <w:bCs/>
          <w:lang w:val="en-US"/>
        </w:rPr>
        <w:fldChar w:fldCharType="end"/>
      </w:r>
    </w:p>
    <w:p w14:paraId="74B7747A" w14:textId="729DD1E8" w:rsidR="005303B4" w:rsidRPr="00CE0424" w:rsidRDefault="0061483A" w:rsidP="005303B4">
      <w:pPr>
        <w:pStyle w:val="Heading1"/>
      </w:pPr>
      <w:r>
        <w:t>4</w:t>
      </w:r>
      <w:r w:rsidR="005303B4">
        <w:tab/>
      </w:r>
      <w:r w:rsidR="005303B4" w:rsidRPr="00CE0424">
        <w:t>References</w:t>
      </w:r>
    </w:p>
    <w:p w14:paraId="2A438CEF" w14:textId="77777777" w:rsidR="005303B4" w:rsidRPr="005D7A2B" w:rsidRDefault="005303B4" w:rsidP="005303B4">
      <w:pPr>
        <w:pStyle w:val="Reference"/>
        <w:rPr>
          <w:rFonts w:cs="Arial"/>
        </w:rPr>
      </w:pPr>
      <w:bookmarkStart w:id="155" w:name="_Ref4404029"/>
      <w:bookmarkStart w:id="156" w:name="_Ref513478584"/>
      <w:r w:rsidRPr="002744EE">
        <w:rPr>
          <w:rFonts w:cs="Arial"/>
        </w:rPr>
        <w:t>3GPP TS 38.304 V15.2.0, “User Equipment (UE) procedures in Idle mode and RRC Inactive state (Release 15)”, 2018-12</w:t>
      </w:r>
      <w:bookmarkEnd w:id="155"/>
    </w:p>
    <w:p w14:paraId="7C8280D1" w14:textId="77777777" w:rsidR="005303B4" w:rsidRPr="005D7A2B" w:rsidRDefault="005303B4" w:rsidP="005303B4">
      <w:pPr>
        <w:pStyle w:val="Reference"/>
        <w:rPr>
          <w:rFonts w:cs="Arial"/>
        </w:rPr>
      </w:pPr>
      <w:bookmarkStart w:id="157" w:name="_Ref4412646"/>
      <w:r w:rsidRPr="002744EE">
        <w:rPr>
          <w:rFonts w:cs="Arial"/>
        </w:rPr>
        <w:t xml:space="preserve">R2-1900713, </w:t>
      </w:r>
      <w:bookmarkEnd w:id="156"/>
      <w:r w:rsidRPr="002744EE">
        <w:rPr>
          <w:rFonts w:cs="Arial"/>
        </w:rPr>
        <w:t>“Enabling the UE to camp on non-best cell”, Intel</w:t>
      </w:r>
      <w:bookmarkEnd w:id="157"/>
      <w:r w:rsidRPr="002744EE">
        <w:rPr>
          <w:rFonts w:cs="Arial"/>
        </w:rPr>
        <w:t>, RAN2#105</w:t>
      </w:r>
    </w:p>
    <w:p w14:paraId="3594C385" w14:textId="77777777" w:rsidR="005303B4" w:rsidRPr="005D7A2B" w:rsidRDefault="005303B4" w:rsidP="005303B4">
      <w:pPr>
        <w:pStyle w:val="Reference"/>
        <w:rPr>
          <w:rFonts w:cs="Arial"/>
        </w:rPr>
      </w:pPr>
      <w:bookmarkStart w:id="158" w:name="_Ref4412826"/>
      <w:bookmarkStart w:id="159" w:name="_Ref4412750"/>
      <w:r w:rsidRPr="002744EE">
        <w:rPr>
          <w:rFonts w:cs="Arial"/>
        </w:rPr>
        <w:t>R2-1900142, “Cell Barring in NR-</w:t>
      </w:r>
      <w:proofErr w:type="gramStart"/>
      <w:r w:rsidRPr="002744EE">
        <w:rPr>
          <w:rFonts w:cs="Arial"/>
        </w:rPr>
        <w:t>U“</w:t>
      </w:r>
      <w:proofErr w:type="gramEnd"/>
      <w:r w:rsidRPr="002744EE">
        <w:rPr>
          <w:rFonts w:cs="Arial"/>
        </w:rPr>
        <w:t>, Samsung</w:t>
      </w:r>
      <w:bookmarkEnd w:id="158"/>
      <w:r w:rsidRPr="002744EE">
        <w:rPr>
          <w:rFonts w:cs="Arial"/>
        </w:rPr>
        <w:t>, RAN2#105</w:t>
      </w:r>
    </w:p>
    <w:p w14:paraId="48F0FEBF" w14:textId="0EDCFEAD" w:rsidR="00F3243C" w:rsidRPr="00F3243C" w:rsidRDefault="00F3243C" w:rsidP="005303B4">
      <w:pPr>
        <w:pStyle w:val="Reference"/>
        <w:rPr>
          <w:rFonts w:cs="Arial"/>
        </w:rPr>
      </w:pPr>
      <w:bookmarkStart w:id="160" w:name="_Ref20906826"/>
      <w:bookmarkStart w:id="161" w:name="_Ref16793688"/>
      <w:bookmarkEnd w:id="159"/>
      <w:r w:rsidRPr="00F3243C">
        <w:rPr>
          <w:rFonts w:cs="Arial"/>
          <w:lang w:val="en-US"/>
        </w:rPr>
        <w:t>R2-1909246</w:t>
      </w:r>
      <w:r>
        <w:rPr>
          <w:rFonts w:cs="Arial"/>
        </w:rPr>
        <w:t>, “</w:t>
      </w:r>
      <w:r w:rsidRPr="00F3243C">
        <w:rPr>
          <w:rFonts w:cs="Arial"/>
          <w:lang w:val="en-US"/>
        </w:rPr>
        <w:t>Consecutive failed connection attempts in NR-U</w:t>
      </w:r>
      <w:r>
        <w:rPr>
          <w:rFonts w:cs="Arial"/>
        </w:rPr>
        <w:t xml:space="preserve">”, </w:t>
      </w:r>
      <w:r w:rsidRPr="00F3243C">
        <w:rPr>
          <w:rFonts w:cs="Arial"/>
          <w:lang w:val="en-US"/>
        </w:rPr>
        <w:t>Nokia, Nokia Shanghai Bell</w:t>
      </w:r>
      <w:r>
        <w:rPr>
          <w:rFonts w:cs="Arial"/>
        </w:rPr>
        <w:t>, RAN2#107</w:t>
      </w:r>
      <w:bookmarkEnd w:id="160"/>
    </w:p>
    <w:p w14:paraId="6EFE38F8" w14:textId="76156736" w:rsidR="00DA2C85" w:rsidRPr="00DA2C85" w:rsidRDefault="00DA2C85" w:rsidP="005303B4">
      <w:pPr>
        <w:pStyle w:val="Reference"/>
        <w:rPr>
          <w:rFonts w:cs="Arial"/>
        </w:rPr>
      </w:pPr>
      <w:bookmarkStart w:id="162" w:name="_Ref20929746"/>
      <w:r w:rsidRPr="00DA2C85">
        <w:rPr>
          <w:rFonts w:cs="Arial"/>
          <w:lang w:val="en-US"/>
        </w:rPr>
        <w:t>R2-1909356</w:t>
      </w:r>
      <w:r>
        <w:rPr>
          <w:rFonts w:cs="Arial"/>
          <w:lang w:val="en-US"/>
        </w:rPr>
        <w:t>,</w:t>
      </w:r>
      <w:r w:rsidRPr="00DA2C85">
        <w:rPr>
          <w:rFonts w:cs="Arial"/>
          <w:lang w:val="en-US"/>
        </w:rPr>
        <w:t xml:space="preserve"> </w:t>
      </w:r>
      <w:r>
        <w:rPr>
          <w:rFonts w:cs="Arial"/>
          <w:lang w:val="en-US"/>
        </w:rPr>
        <w:t>“</w:t>
      </w:r>
      <w:r w:rsidRPr="00DA2C85">
        <w:rPr>
          <w:rFonts w:cs="Arial"/>
          <w:lang w:val="en-US"/>
        </w:rPr>
        <w:t>Draft</w:t>
      </w:r>
      <w:r>
        <w:rPr>
          <w:rFonts w:cs="Arial"/>
          <w:lang w:val="en-US"/>
        </w:rPr>
        <w:t xml:space="preserve"> </w:t>
      </w:r>
      <w:r w:rsidRPr="00DA2C85">
        <w:rPr>
          <w:rFonts w:cs="Arial"/>
          <w:lang w:val="en-US"/>
        </w:rPr>
        <w:t>CR</w:t>
      </w:r>
      <w:r>
        <w:rPr>
          <w:rFonts w:cs="Arial"/>
          <w:lang w:val="en-US"/>
        </w:rPr>
        <w:t xml:space="preserve"> to </w:t>
      </w:r>
      <w:r w:rsidRPr="00DA2C85">
        <w:rPr>
          <w:rFonts w:cs="Arial"/>
          <w:lang w:val="en-US"/>
        </w:rPr>
        <w:t>38.331 - Whitelists for cell reselection</w:t>
      </w:r>
      <w:r>
        <w:rPr>
          <w:rFonts w:cs="Arial"/>
          <w:lang w:val="en-US"/>
        </w:rPr>
        <w:t>”, Ericsson, RAN2#107</w:t>
      </w:r>
      <w:bookmarkEnd w:id="162"/>
    </w:p>
    <w:p w14:paraId="271D86E1" w14:textId="403C93C8" w:rsidR="005303B4" w:rsidRPr="005D7A2B" w:rsidRDefault="005303B4" w:rsidP="005303B4">
      <w:pPr>
        <w:pStyle w:val="Reference"/>
        <w:rPr>
          <w:rFonts w:cs="Arial"/>
        </w:rPr>
      </w:pPr>
      <w:bookmarkStart w:id="163" w:name="_Ref20930045"/>
      <w:r>
        <w:rPr>
          <w:rFonts w:cs="Arial"/>
          <w:lang w:val="en-US"/>
        </w:rPr>
        <w:t xml:space="preserve">R2-1909360, “Draft </w:t>
      </w:r>
      <w:r w:rsidRPr="00C97AF3">
        <w:rPr>
          <w:lang w:val="en-US"/>
        </w:rPr>
        <w:t>CR to 38.30</w:t>
      </w:r>
      <w:r>
        <w:rPr>
          <w:lang w:val="en-US"/>
        </w:rPr>
        <w:t>4</w:t>
      </w:r>
      <w:r w:rsidRPr="00C97AF3">
        <w:rPr>
          <w:lang w:val="en-US"/>
        </w:rPr>
        <w:t xml:space="preserve"> to handle forbidden PLMNs during cell (re)selection</w:t>
      </w:r>
      <w:r>
        <w:rPr>
          <w:rFonts w:cs="Arial"/>
          <w:lang w:val="en-US"/>
        </w:rPr>
        <w:t xml:space="preserve">”, </w:t>
      </w:r>
      <w:r w:rsidR="002C26A6">
        <w:rPr>
          <w:rFonts w:cs="Arial"/>
        </w:rPr>
        <w:t xml:space="preserve">Ericsson, </w:t>
      </w:r>
      <w:r>
        <w:rPr>
          <w:rFonts w:cs="Arial"/>
          <w:lang w:val="en-US"/>
        </w:rPr>
        <w:t>RAN2#107</w:t>
      </w:r>
      <w:bookmarkEnd w:id="161"/>
      <w:bookmarkEnd w:id="163"/>
    </w:p>
    <w:p w14:paraId="3E0BC337" w14:textId="77777777" w:rsidR="005303B4" w:rsidRPr="00357CEB" w:rsidRDefault="005303B4" w:rsidP="005303B4">
      <w:pPr>
        <w:pStyle w:val="Reference"/>
        <w:numPr>
          <w:ilvl w:val="0"/>
          <w:numId w:val="0"/>
        </w:numPr>
        <w:ind w:left="567" w:hanging="567"/>
        <w:rPr>
          <w:rFonts w:cs="Arial"/>
        </w:rPr>
      </w:pPr>
    </w:p>
    <w:p w14:paraId="49A301B4" w14:textId="77777777" w:rsidR="003A7EF3" w:rsidRPr="005303B4" w:rsidRDefault="003A7EF3" w:rsidP="002279D2"/>
    <w:sectPr w:rsidR="003A7EF3" w:rsidRPr="005303B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3A31C" w14:textId="77777777" w:rsidR="0016324B" w:rsidRDefault="0016324B">
      <w:r>
        <w:separator/>
      </w:r>
    </w:p>
  </w:endnote>
  <w:endnote w:type="continuationSeparator" w:id="0">
    <w:p w14:paraId="41965521" w14:textId="77777777" w:rsidR="0016324B" w:rsidRDefault="0016324B">
      <w:r>
        <w:continuationSeparator/>
      </w:r>
    </w:p>
  </w:endnote>
  <w:endnote w:type="continuationNotice" w:id="1">
    <w:p w14:paraId="78C632C2" w14:textId="77777777" w:rsidR="0016324B" w:rsidRDefault="001632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21669" w14:textId="77777777" w:rsidR="0016324B" w:rsidRDefault="0016324B" w:rsidP="00313FD6">
    <w:pPr>
      <w:pStyle w:val="Footer"/>
      <w:tabs>
        <w:tab w:val="center" w:pos="4820"/>
        <w:tab w:val="right" w:pos="9639"/>
      </w:tabs>
      <w:jc w:val="left"/>
    </w:pPr>
  </w:p>
  <w:p w14:paraId="5E48960F" w14:textId="0F686A48" w:rsidR="0016324B" w:rsidRDefault="001632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44BB1D65" w14:textId="77777777" w:rsidR="0016324B" w:rsidRDefault="0016324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544D" w14:textId="77777777" w:rsidR="0016324B" w:rsidRDefault="001632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CF4D7" w14:textId="77777777" w:rsidR="0016324B" w:rsidRDefault="001632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9E7AB" w14:textId="77777777" w:rsidR="0016324B" w:rsidRDefault="0016324B">
      <w:r>
        <w:separator/>
      </w:r>
    </w:p>
  </w:footnote>
  <w:footnote w:type="continuationSeparator" w:id="0">
    <w:p w14:paraId="119F19DC" w14:textId="77777777" w:rsidR="0016324B" w:rsidRDefault="0016324B">
      <w:r>
        <w:continuationSeparator/>
      </w:r>
    </w:p>
  </w:footnote>
  <w:footnote w:type="continuationNotice" w:id="1">
    <w:p w14:paraId="3688A2CD" w14:textId="77777777" w:rsidR="0016324B" w:rsidRDefault="001632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AACB" w14:textId="77777777" w:rsidR="0016324B" w:rsidRDefault="0016324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256E9CF4" w14:textId="77777777" w:rsidR="0016324B" w:rsidRDefault="001632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7210C" w14:textId="77777777" w:rsidR="0016324B" w:rsidRDefault="0016324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C9CDB" w14:textId="77777777" w:rsidR="0016324B" w:rsidRDefault="0016324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2A3E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226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687871"/>
    <w:multiLevelType w:val="hybridMultilevel"/>
    <w:tmpl w:val="FB62A31A"/>
    <w:lvl w:ilvl="0" w:tplc="87846F1A">
      <w:start w:val="1"/>
      <w:numFmt w:val="decimal"/>
      <w:pStyle w:val="Clarification"/>
      <w:lvlText w:val="Clarification %1"/>
      <w:lvlJc w:val="left"/>
      <w:pPr>
        <w:ind w:left="2419" w:hanging="360"/>
      </w:pPr>
      <w:rPr>
        <w:rFonts w:hint="default"/>
      </w:rPr>
    </w:lvl>
    <w:lvl w:ilvl="1" w:tplc="10000019" w:tentative="1">
      <w:start w:val="1"/>
      <w:numFmt w:val="lowerLetter"/>
      <w:lvlText w:val="%2."/>
      <w:lvlJc w:val="left"/>
      <w:pPr>
        <w:ind w:left="3139" w:hanging="360"/>
      </w:pPr>
    </w:lvl>
    <w:lvl w:ilvl="2" w:tplc="1000001B" w:tentative="1">
      <w:start w:val="1"/>
      <w:numFmt w:val="lowerRoman"/>
      <w:lvlText w:val="%3."/>
      <w:lvlJc w:val="right"/>
      <w:pPr>
        <w:ind w:left="3859" w:hanging="180"/>
      </w:pPr>
    </w:lvl>
    <w:lvl w:ilvl="3" w:tplc="1000000F" w:tentative="1">
      <w:start w:val="1"/>
      <w:numFmt w:val="decimal"/>
      <w:lvlText w:val="%4."/>
      <w:lvlJc w:val="left"/>
      <w:pPr>
        <w:ind w:left="4579" w:hanging="360"/>
      </w:pPr>
    </w:lvl>
    <w:lvl w:ilvl="4" w:tplc="10000019" w:tentative="1">
      <w:start w:val="1"/>
      <w:numFmt w:val="lowerLetter"/>
      <w:lvlText w:val="%5."/>
      <w:lvlJc w:val="left"/>
      <w:pPr>
        <w:ind w:left="5299" w:hanging="360"/>
      </w:pPr>
    </w:lvl>
    <w:lvl w:ilvl="5" w:tplc="1000001B" w:tentative="1">
      <w:start w:val="1"/>
      <w:numFmt w:val="lowerRoman"/>
      <w:lvlText w:val="%6."/>
      <w:lvlJc w:val="right"/>
      <w:pPr>
        <w:ind w:left="6019" w:hanging="180"/>
      </w:pPr>
    </w:lvl>
    <w:lvl w:ilvl="6" w:tplc="1000000F" w:tentative="1">
      <w:start w:val="1"/>
      <w:numFmt w:val="decimal"/>
      <w:lvlText w:val="%7."/>
      <w:lvlJc w:val="left"/>
      <w:pPr>
        <w:ind w:left="6739" w:hanging="360"/>
      </w:pPr>
    </w:lvl>
    <w:lvl w:ilvl="7" w:tplc="10000019" w:tentative="1">
      <w:start w:val="1"/>
      <w:numFmt w:val="lowerLetter"/>
      <w:lvlText w:val="%8."/>
      <w:lvlJc w:val="left"/>
      <w:pPr>
        <w:ind w:left="7459" w:hanging="360"/>
      </w:pPr>
    </w:lvl>
    <w:lvl w:ilvl="8" w:tplc="1000001B" w:tentative="1">
      <w:start w:val="1"/>
      <w:numFmt w:val="lowerRoman"/>
      <w:lvlText w:val="%9."/>
      <w:lvlJc w:val="right"/>
      <w:pPr>
        <w:ind w:left="81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4D4920"/>
    <w:multiLevelType w:val="hybridMultilevel"/>
    <w:tmpl w:val="389AEF26"/>
    <w:lvl w:ilvl="0" w:tplc="FEDA9B3E">
      <w:start w:val="1049"/>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57C4D42"/>
    <w:multiLevelType w:val="hybridMultilevel"/>
    <w:tmpl w:val="841479D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270C3D17"/>
    <w:multiLevelType w:val="hybridMultilevel"/>
    <w:tmpl w:val="639258E8"/>
    <w:lvl w:ilvl="0" w:tplc="B47A57DE">
      <w:start w:val="1"/>
      <w:numFmt w:val="decimal"/>
      <w:lvlText w:val="%1&gt;"/>
      <w:lvlJc w:val="left"/>
      <w:pPr>
        <w:ind w:left="929" w:hanging="360"/>
      </w:pPr>
      <w:rPr>
        <w:rFonts w:hint="default"/>
      </w:rPr>
    </w:lvl>
    <w:lvl w:ilvl="1" w:tplc="10000019" w:tentative="1">
      <w:start w:val="1"/>
      <w:numFmt w:val="lowerLetter"/>
      <w:lvlText w:val="%2."/>
      <w:lvlJc w:val="left"/>
      <w:pPr>
        <w:ind w:left="1649" w:hanging="360"/>
      </w:pPr>
    </w:lvl>
    <w:lvl w:ilvl="2" w:tplc="1000001B" w:tentative="1">
      <w:start w:val="1"/>
      <w:numFmt w:val="lowerRoman"/>
      <w:lvlText w:val="%3."/>
      <w:lvlJc w:val="right"/>
      <w:pPr>
        <w:ind w:left="2369" w:hanging="180"/>
      </w:pPr>
    </w:lvl>
    <w:lvl w:ilvl="3" w:tplc="1000000F" w:tentative="1">
      <w:start w:val="1"/>
      <w:numFmt w:val="decimal"/>
      <w:lvlText w:val="%4."/>
      <w:lvlJc w:val="left"/>
      <w:pPr>
        <w:ind w:left="3089" w:hanging="360"/>
      </w:pPr>
    </w:lvl>
    <w:lvl w:ilvl="4" w:tplc="10000019" w:tentative="1">
      <w:start w:val="1"/>
      <w:numFmt w:val="lowerLetter"/>
      <w:lvlText w:val="%5."/>
      <w:lvlJc w:val="left"/>
      <w:pPr>
        <w:ind w:left="3809" w:hanging="360"/>
      </w:pPr>
    </w:lvl>
    <w:lvl w:ilvl="5" w:tplc="1000001B" w:tentative="1">
      <w:start w:val="1"/>
      <w:numFmt w:val="lowerRoman"/>
      <w:lvlText w:val="%6."/>
      <w:lvlJc w:val="right"/>
      <w:pPr>
        <w:ind w:left="4529" w:hanging="180"/>
      </w:pPr>
    </w:lvl>
    <w:lvl w:ilvl="6" w:tplc="1000000F" w:tentative="1">
      <w:start w:val="1"/>
      <w:numFmt w:val="decimal"/>
      <w:lvlText w:val="%7."/>
      <w:lvlJc w:val="left"/>
      <w:pPr>
        <w:ind w:left="5249" w:hanging="360"/>
      </w:pPr>
    </w:lvl>
    <w:lvl w:ilvl="7" w:tplc="10000019" w:tentative="1">
      <w:start w:val="1"/>
      <w:numFmt w:val="lowerLetter"/>
      <w:lvlText w:val="%8."/>
      <w:lvlJc w:val="left"/>
      <w:pPr>
        <w:ind w:left="5969" w:hanging="360"/>
      </w:pPr>
    </w:lvl>
    <w:lvl w:ilvl="8" w:tplc="1000001B" w:tentative="1">
      <w:start w:val="1"/>
      <w:numFmt w:val="lowerRoman"/>
      <w:lvlText w:val="%9."/>
      <w:lvlJc w:val="right"/>
      <w:pPr>
        <w:ind w:left="6689"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AA46647"/>
    <w:multiLevelType w:val="hybridMultilevel"/>
    <w:tmpl w:val="950C8F48"/>
    <w:lvl w:ilvl="0" w:tplc="331AEC9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6466259"/>
    <w:multiLevelType w:val="hybridMultilevel"/>
    <w:tmpl w:val="20FE2B88"/>
    <w:lvl w:ilvl="0" w:tplc="999C983E">
      <w:start w:val="2"/>
      <w:numFmt w:val="bullet"/>
      <w:lvlText w:val="-"/>
      <w:lvlJc w:val="left"/>
      <w:pPr>
        <w:ind w:left="720" w:hanging="360"/>
      </w:pPr>
      <w:rPr>
        <w:rFonts w:ascii="Arial" w:eastAsia="Times New Roman" w:hAnsi="Arial" w:cs="Arial" w:hint="default"/>
      </w:rPr>
    </w:lvl>
    <w:lvl w:ilvl="1" w:tplc="20000005">
      <w:start w:val="1"/>
      <w:numFmt w:val="bullet"/>
      <w:lvlText w:val=""/>
      <w:lvlJc w:val="left"/>
      <w:pPr>
        <w:ind w:left="1440" w:hanging="360"/>
      </w:pPr>
      <w:rPr>
        <w:rFonts w:ascii="Wingdings" w:hAnsi="Wingdings" w:hint="default"/>
      </w:rPr>
    </w:lvl>
    <w:lvl w:ilvl="2" w:tplc="40CE8DC6">
      <w:start w:val="5"/>
      <w:numFmt w:val="bullet"/>
      <w:lvlText w:val="+"/>
      <w:lvlJc w:val="left"/>
      <w:pPr>
        <w:ind w:left="2160" w:hanging="360"/>
      </w:pPr>
      <w:rPr>
        <w:rFonts w:ascii="Arial" w:eastAsiaTheme="minorHAnsi" w:hAnsi="Arial"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154A0712"/>
    <w:lvl w:ilvl="0" w:tplc="76DE91D8">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6"/>
  </w:num>
  <w:num w:numId="18">
    <w:abstractNumId w:val="10"/>
  </w:num>
  <w:num w:numId="19">
    <w:abstractNumId w:val="5"/>
  </w:num>
  <w:num w:numId="20">
    <w:abstractNumId w:val="28"/>
  </w:num>
  <w:num w:numId="21">
    <w:abstractNumId w:val="14"/>
  </w:num>
  <w:num w:numId="22">
    <w:abstractNumId w:val="26"/>
  </w:num>
  <w:num w:numId="23">
    <w:abstractNumId w:val="27"/>
  </w:num>
  <w:num w:numId="24">
    <w:abstractNumId w:val="4"/>
  </w:num>
  <w:num w:numId="25">
    <w:abstractNumId w:val="7"/>
  </w:num>
  <w:num w:numId="26">
    <w:abstractNumId w:val="25"/>
  </w:num>
  <w:num w:numId="27">
    <w:abstractNumId w:val="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791"/>
    <w:rsid w:val="000006E1"/>
    <w:rsid w:val="000028A3"/>
    <w:rsid w:val="00002A37"/>
    <w:rsid w:val="0000497E"/>
    <w:rsid w:val="0000564C"/>
    <w:rsid w:val="00006446"/>
    <w:rsid w:val="00006896"/>
    <w:rsid w:val="00007CDC"/>
    <w:rsid w:val="00011B28"/>
    <w:rsid w:val="00015D15"/>
    <w:rsid w:val="00023B94"/>
    <w:rsid w:val="0002564D"/>
    <w:rsid w:val="00025ECA"/>
    <w:rsid w:val="000325B8"/>
    <w:rsid w:val="00034C15"/>
    <w:rsid w:val="00036BA1"/>
    <w:rsid w:val="00040546"/>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68D5"/>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D69AC"/>
    <w:rsid w:val="000E0527"/>
    <w:rsid w:val="000E1E92"/>
    <w:rsid w:val="000E23A9"/>
    <w:rsid w:val="000E23E8"/>
    <w:rsid w:val="000E4543"/>
    <w:rsid w:val="000E4B56"/>
    <w:rsid w:val="000E6C80"/>
    <w:rsid w:val="000F06D6"/>
    <w:rsid w:val="000F0EB1"/>
    <w:rsid w:val="000F1106"/>
    <w:rsid w:val="000F3BE9"/>
    <w:rsid w:val="000F3F6C"/>
    <w:rsid w:val="000F5457"/>
    <w:rsid w:val="000F6DF3"/>
    <w:rsid w:val="001005FF"/>
    <w:rsid w:val="001043EF"/>
    <w:rsid w:val="001062FB"/>
    <w:rsid w:val="001063E6"/>
    <w:rsid w:val="00113CF4"/>
    <w:rsid w:val="001153EA"/>
    <w:rsid w:val="00115643"/>
    <w:rsid w:val="00116765"/>
    <w:rsid w:val="001219F5"/>
    <w:rsid w:val="00121A20"/>
    <w:rsid w:val="0012377F"/>
    <w:rsid w:val="00124314"/>
    <w:rsid w:val="00126758"/>
    <w:rsid w:val="00126B4A"/>
    <w:rsid w:val="001319BE"/>
    <w:rsid w:val="00132FD0"/>
    <w:rsid w:val="001344C0"/>
    <w:rsid w:val="001346FA"/>
    <w:rsid w:val="00135252"/>
    <w:rsid w:val="00137AB5"/>
    <w:rsid w:val="00137F0B"/>
    <w:rsid w:val="0014012E"/>
    <w:rsid w:val="00146A87"/>
    <w:rsid w:val="00151E23"/>
    <w:rsid w:val="001526E0"/>
    <w:rsid w:val="001551B5"/>
    <w:rsid w:val="001629EF"/>
    <w:rsid w:val="0016324B"/>
    <w:rsid w:val="001659C1"/>
    <w:rsid w:val="00173A8E"/>
    <w:rsid w:val="0017492C"/>
    <w:rsid w:val="0017502C"/>
    <w:rsid w:val="0018143F"/>
    <w:rsid w:val="00181FF8"/>
    <w:rsid w:val="00190AC1"/>
    <w:rsid w:val="0019341A"/>
    <w:rsid w:val="00197DF9"/>
    <w:rsid w:val="001A1987"/>
    <w:rsid w:val="001A2564"/>
    <w:rsid w:val="001A6173"/>
    <w:rsid w:val="001A6AD5"/>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25F8"/>
    <w:rsid w:val="00214DA8"/>
    <w:rsid w:val="00215423"/>
    <w:rsid w:val="002158FA"/>
    <w:rsid w:val="0021785C"/>
    <w:rsid w:val="00220600"/>
    <w:rsid w:val="00220CC7"/>
    <w:rsid w:val="002224DB"/>
    <w:rsid w:val="00223FCB"/>
    <w:rsid w:val="002252C3"/>
    <w:rsid w:val="0022541E"/>
    <w:rsid w:val="00225C54"/>
    <w:rsid w:val="002279D2"/>
    <w:rsid w:val="00230765"/>
    <w:rsid w:val="00230D18"/>
    <w:rsid w:val="002319E4"/>
    <w:rsid w:val="00235632"/>
    <w:rsid w:val="00235872"/>
    <w:rsid w:val="00241559"/>
    <w:rsid w:val="002435B3"/>
    <w:rsid w:val="002458EB"/>
    <w:rsid w:val="002500C8"/>
    <w:rsid w:val="002548D6"/>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B8E"/>
    <w:rsid w:val="00286ACD"/>
    <w:rsid w:val="00287838"/>
    <w:rsid w:val="002907B5"/>
    <w:rsid w:val="002919A8"/>
    <w:rsid w:val="00292EB7"/>
    <w:rsid w:val="00296227"/>
    <w:rsid w:val="00296F44"/>
    <w:rsid w:val="0029777D"/>
    <w:rsid w:val="002A055E"/>
    <w:rsid w:val="002A1D4E"/>
    <w:rsid w:val="002A2869"/>
    <w:rsid w:val="002A34B8"/>
    <w:rsid w:val="002B24D6"/>
    <w:rsid w:val="002C06AD"/>
    <w:rsid w:val="002C0C6E"/>
    <w:rsid w:val="002C26A6"/>
    <w:rsid w:val="002C41E6"/>
    <w:rsid w:val="002C694B"/>
    <w:rsid w:val="002D071A"/>
    <w:rsid w:val="002D34B2"/>
    <w:rsid w:val="002D48B0"/>
    <w:rsid w:val="002D5B37"/>
    <w:rsid w:val="002D7637"/>
    <w:rsid w:val="002E1610"/>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68C"/>
    <w:rsid w:val="00336BDA"/>
    <w:rsid w:val="00342BD7"/>
    <w:rsid w:val="00346DB5"/>
    <w:rsid w:val="003477B1"/>
    <w:rsid w:val="00350371"/>
    <w:rsid w:val="00357380"/>
    <w:rsid w:val="003602D9"/>
    <w:rsid w:val="003604CE"/>
    <w:rsid w:val="00370E47"/>
    <w:rsid w:val="00370EAC"/>
    <w:rsid w:val="003742AC"/>
    <w:rsid w:val="00377CE1"/>
    <w:rsid w:val="00385BF0"/>
    <w:rsid w:val="0039010C"/>
    <w:rsid w:val="003939FF"/>
    <w:rsid w:val="003958BE"/>
    <w:rsid w:val="003A0441"/>
    <w:rsid w:val="003A2223"/>
    <w:rsid w:val="003A2A0F"/>
    <w:rsid w:val="003A40C4"/>
    <w:rsid w:val="003A45A1"/>
    <w:rsid w:val="003A5B0A"/>
    <w:rsid w:val="003A6BAC"/>
    <w:rsid w:val="003A70A4"/>
    <w:rsid w:val="003A7EF3"/>
    <w:rsid w:val="003B159C"/>
    <w:rsid w:val="003B369F"/>
    <w:rsid w:val="003B36A3"/>
    <w:rsid w:val="003B64BB"/>
    <w:rsid w:val="003B7FE5"/>
    <w:rsid w:val="003C0CCC"/>
    <w:rsid w:val="003C11C8"/>
    <w:rsid w:val="003C2702"/>
    <w:rsid w:val="003C7806"/>
    <w:rsid w:val="003D109F"/>
    <w:rsid w:val="003D2478"/>
    <w:rsid w:val="003D3C45"/>
    <w:rsid w:val="003D5B1F"/>
    <w:rsid w:val="003E15FA"/>
    <w:rsid w:val="003E3E02"/>
    <w:rsid w:val="003E55E4"/>
    <w:rsid w:val="003E74E3"/>
    <w:rsid w:val="003F05C7"/>
    <w:rsid w:val="003F2CD4"/>
    <w:rsid w:val="003F6BBE"/>
    <w:rsid w:val="003F7597"/>
    <w:rsid w:val="004000E8"/>
    <w:rsid w:val="00402E2B"/>
    <w:rsid w:val="0040512B"/>
    <w:rsid w:val="00405CA5"/>
    <w:rsid w:val="004071A8"/>
    <w:rsid w:val="00407C3D"/>
    <w:rsid w:val="00407CD3"/>
    <w:rsid w:val="00410134"/>
    <w:rsid w:val="00410B72"/>
    <w:rsid w:val="00410F18"/>
    <w:rsid w:val="0041263E"/>
    <w:rsid w:val="00413AAC"/>
    <w:rsid w:val="00413E92"/>
    <w:rsid w:val="00421105"/>
    <w:rsid w:val="00422AA4"/>
    <w:rsid w:val="004242F4"/>
    <w:rsid w:val="00427248"/>
    <w:rsid w:val="00437447"/>
    <w:rsid w:val="00440F55"/>
    <w:rsid w:val="00441A92"/>
    <w:rsid w:val="004431DC"/>
    <w:rsid w:val="00444F56"/>
    <w:rsid w:val="00446488"/>
    <w:rsid w:val="00446E49"/>
    <w:rsid w:val="0044720C"/>
    <w:rsid w:val="004517AA"/>
    <w:rsid w:val="00452CAC"/>
    <w:rsid w:val="004540CB"/>
    <w:rsid w:val="00457565"/>
    <w:rsid w:val="00457B71"/>
    <w:rsid w:val="004669E2"/>
    <w:rsid w:val="00470C31"/>
    <w:rsid w:val="00471DE0"/>
    <w:rsid w:val="004734D0"/>
    <w:rsid w:val="0047556B"/>
    <w:rsid w:val="004769D9"/>
    <w:rsid w:val="00477768"/>
    <w:rsid w:val="00492BC5"/>
    <w:rsid w:val="004964F1"/>
    <w:rsid w:val="004A16BC"/>
    <w:rsid w:val="004A2B94"/>
    <w:rsid w:val="004B62E9"/>
    <w:rsid w:val="004B6F6A"/>
    <w:rsid w:val="004B7C0C"/>
    <w:rsid w:val="004C3898"/>
    <w:rsid w:val="004D36B1"/>
    <w:rsid w:val="004D6F08"/>
    <w:rsid w:val="004D7EBD"/>
    <w:rsid w:val="004E2680"/>
    <w:rsid w:val="004E28F9"/>
    <w:rsid w:val="004E317E"/>
    <w:rsid w:val="004E462E"/>
    <w:rsid w:val="004E56DC"/>
    <w:rsid w:val="004E76F4"/>
    <w:rsid w:val="004E780E"/>
    <w:rsid w:val="004F0B4E"/>
    <w:rsid w:val="004F0B6C"/>
    <w:rsid w:val="004F2078"/>
    <w:rsid w:val="004F4DA3"/>
    <w:rsid w:val="004F5444"/>
    <w:rsid w:val="005000EB"/>
    <w:rsid w:val="005015F0"/>
    <w:rsid w:val="0050615C"/>
    <w:rsid w:val="00506557"/>
    <w:rsid w:val="0050677A"/>
    <w:rsid w:val="00507447"/>
    <w:rsid w:val="005108D8"/>
    <w:rsid w:val="005116F9"/>
    <w:rsid w:val="005117B3"/>
    <w:rsid w:val="005153A7"/>
    <w:rsid w:val="00515762"/>
    <w:rsid w:val="005219CF"/>
    <w:rsid w:val="005303B4"/>
    <w:rsid w:val="00534B59"/>
    <w:rsid w:val="00536759"/>
    <w:rsid w:val="00537C62"/>
    <w:rsid w:val="00546970"/>
    <w:rsid w:val="005545E7"/>
    <w:rsid w:val="00554E19"/>
    <w:rsid w:val="00560C7C"/>
    <w:rsid w:val="0056121F"/>
    <w:rsid w:val="00572505"/>
    <w:rsid w:val="00582809"/>
    <w:rsid w:val="00583B93"/>
    <w:rsid w:val="00586C25"/>
    <w:rsid w:val="0058798C"/>
    <w:rsid w:val="00587FD1"/>
    <w:rsid w:val="005900FA"/>
    <w:rsid w:val="005935A4"/>
    <w:rsid w:val="005948C2"/>
    <w:rsid w:val="0059539A"/>
    <w:rsid w:val="00595DCA"/>
    <w:rsid w:val="0059779B"/>
    <w:rsid w:val="005A209A"/>
    <w:rsid w:val="005A662D"/>
    <w:rsid w:val="005B1409"/>
    <w:rsid w:val="005B35D7"/>
    <w:rsid w:val="005B392A"/>
    <w:rsid w:val="005B3AA3"/>
    <w:rsid w:val="005B6F83"/>
    <w:rsid w:val="005C74FB"/>
    <w:rsid w:val="005D1602"/>
    <w:rsid w:val="005E20EE"/>
    <w:rsid w:val="005E385F"/>
    <w:rsid w:val="005E5743"/>
    <w:rsid w:val="005E5B81"/>
    <w:rsid w:val="005F04B7"/>
    <w:rsid w:val="005F05FE"/>
    <w:rsid w:val="005F2CB1"/>
    <w:rsid w:val="005F3025"/>
    <w:rsid w:val="005F618C"/>
    <w:rsid w:val="005F70BD"/>
    <w:rsid w:val="0060283C"/>
    <w:rsid w:val="00603DA1"/>
    <w:rsid w:val="00604F14"/>
    <w:rsid w:val="006061B3"/>
    <w:rsid w:val="00611B83"/>
    <w:rsid w:val="00611E62"/>
    <w:rsid w:val="00613107"/>
    <w:rsid w:val="00613257"/>
    <w:rsid w:val="0061483A"/>
    <w:rsid w:val="00620A71"/>
    <w:rsid w:val="00620D80"/>
    <w:rsid w:val="006234A6"/>
    <w:rsid w:val="00630001"/>
    <w:rsid w:val="006311B3"/>
    <w:rsid w:val="0063284C"/>
    <w:rsid w:val="00632EA7"/>
    <w:rsid w:val="00633067"/>
    <w:rsid w:val="00636398"/>
    <w:rsid w:val="006363E8"/>
    <w:rsid w:val="006368D3"/>
    <w:rsid w:val="006377EC"/>
    <w:rsid w:val="0064151F"/>
    <w:rsid w:val="00641533"/>
    <w:rsid w:val="0064208D"/>
    <w:rsid w:val="00643475"/>
    <w:rsid w:val="0064396A"/>
    <w:rsid w:val="0064624E"/>
    <w:rsid w:val="00647131"/>
    <w:rsid w:val="00650AB9"/>
    <w:rsid w:val="00655733"/>
    <w:rsid w:val="00655ACD"/>
    <w:rsid w:val="00656778"/>
    <w:rsid w:val="00656A92"/>
    <w:rsid w:val="00656DDE"/>
    <w:rsid w:val="0066011D"/>
    <w:rsid w:val="006607C0"/>
    <w:rsid w:val="006613A6"/>
    <w:rsid w:val="006627A2"/>
    <w:rsid w:val="006634E6"/>
    <w:rsid w:val="006655EE"/>
    <w:rsid w:val="0066610D"/>
    <w:rsid w:val="00667EE7"/>
    <w:rsid w:val="00670922"/>
    <w:rsid w:val="00670BE1"/>
    <w:rsid w:val="0067218F"/>
    <w:rsid w:val="006741F2"/>
    <w:rsid w:val="00674CC3"/>
    <w:rsid w:val="00675C72"/>
    <w:rsid w:val="00677033"/>
    <w:rsid w:val="006771F9"/>
    <w:rsid w:val="006776D7"/>
    <w:rsid w:val="00680703"/>
    <w:rsid w:val="00681003"/>
    <w:rsid w:val="006817C9"/>
    <w:rsid w:val="00683ECE"/>
    <w:rsid w:val="0069144D"/>
    <w:rsid w:val="00692703"/>
    <w:rsid w:val="00695FC2"/>
    <w:rsid w:val="00696949"/>
    <w:rsid w:val="00697052"/>
    <w:rsid w:val="006A160F"/>
    <w:rsid w:val="006A46FB"/>
    <w:rsid w:val="006A5E28"/>
    <w:rsid w:val="006A697B"/>
    <w:rsid w:val="006A796F"/>
    <w:rsid w:val="006A7AFF"/>
    <w:rsid w:val="006B1816"/>
    <w:rsid w:val="006B1EED"/>
    <w:rsid w:val="006B2099"/>
    <w:rsid w:val="006B50CF"/>
    <w:rsid w:val="006C03B8"/>
    <w:rsid w:val="006C5EC9"/>
    <w:rsid w:val="006C6059"/>
    <w:rsid w:val="006C7522"/>
    <w:rsid w:val="006D66B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CEE"/>
    <w:rsid w:val="00704EDB"/>
    <w:rsid w:val="00706101"/>
    <w:rsid w:val="00707072"/>
    <w:rsid w:val="00707D61"/>
    <w:rsid w:val="00712287"/>
    <w:rsid w:val="00712772"/>
    <w:rsid w:val="007148D3"/>
    <w:rsid w:val="00715B9A"/>
    <w:rsid w:val="00716791"/>
    <w:rsid w:val="00724327"/>
    <w:rsid w:val="007257D0"/>
    <w:rsid w:val="00726EA6"/>
    <w:rsid w:val="00727208"/>
    <w:rsid w:val="00727680"/>
    <w:rsid w:val="007348B1"/>
    <w:rsid w:val="007362A6"/>
    <w:rsid w:val="00736D7D"/>
    <w:rsid w:val="00740E58"/>
    <w:rsid w:val="007445A0"/>
    <w:rsid w:val="0074524B"/>
    <w:rsid w:val="00747D8B"/>
    <w:rsid w:val="00751228"/>
    <w:rsid w:val="00755C84"/>
    <w:rsid w:val="007566C7"/>
    <w:rsid w:val="007571E1"/>
    <w:rsid w:val="00757A16"/>
    <w:rsid w:val="007604B2"/>
    <w:rsid w:val="00765281"/>
    <w:rsid w:val="00765579"/>
    <w:rsid w:val="00766BAD"/>
    <w:rsid w:val="00770ECF"/>
    <w:rsid w:val="00771345"/>
    <w:rsid w:val="00772108"/>
    <w:rsid w:val="007729A2"/>
    <w:rsid w:val="007755F2"/>
    <w:rsid w:val="00776971"/>
    <w:rsid w:val="00780A80"/>
    <w:rsid w:val="0078177E"/>
    <w:rsid w:val="0078304C"/>
    <w:rsid w:val="00783673"/>
    <w:rsid w:val="00785490"/>
    <w:rsid w:val="007925EA"/>
    <w:rsid w:val="00793BCA"/>
    <w:rsid w:val="00793CD8"/>
    <w:rsid w:val="00795C92"/>
    <w:rsid w:val="00796231"/>
    <w:rsid w:val="007A1CB3"/>
    <w:rsid w:val="007A306F"/>
    <w:rsid w:val="007A43A6"/>
    <w:rsid w:val="007A58A6"/>
    <w:rsid w:val="007B3714"/>
    <w:rsid w:val="007B3D2D"/>
    <w:rsid w:val="007B4F43"/>
    <w:rsid w:val="007B50AE"/>
    <w:rsid w:val="007B51DF"/>
    <w:rsid w:val="007C05DD"/>
    <w:rsid w:val="007C3D18"/>
    <w:rsid w:val="007C60BF"/>
    <w:rsid w:val="007C6A07"/>
    <w:rsid w:val="007C75A1"/>
    <w:rsid w:val="007C77A5"/>
    <w:rsid w:val="007D04E5"/>
    <w:rsid w:val="007D5240"/>
    <w:rsid w:val="007D5901"/>
    <w:rsid w:val="007D7526"/>
    <w:rsid w:val="007E4610"/>
    <w:rsid w:val="007E4715"/>
    <w:rsid w:val="007E505B"/>
    <w:rsid w:val="007E7091"/>
    <w:rsid w:val="007F1A3A"/>
    <w:rsid w:val="00803FAE"/>
    <w:rsid w:val="0080605F"/>
    <w:rsid w:val="00807786"/>
    <w:rsid w:val="00811FCB"/>
    <w:rsid w:val="00813360"/>
    <w:rsid w:val="008158D6"/>
    <w:rsid w:val="00817196"/>
    <w:rsid w:val="00821B5F"/>
    <w:rsid w:val="00822649"/>
    <w:rsid w:val="008235DB"/>
    <w:rsid w:val="00824AB4"/>
    <w:rsid w:val="00825C42"/>
    <w:rsid w:val="00825D25"/>
    <w:rsid w:val="00827D6F"/>
    <w:rsid w:val="00834B73"/>
    <w:rsid w:val="008376AC"/>
    <w:rsid w:val="00840CA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72A"/>
    <w:rsid w:val="00894A88"/>
    <w:rsid w:val="00895386"/>
    <w:rsid w:val="00897FD1"/>
    <w:rsid w:val="008A0707"/>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B87"/>
    <w:rsid w:val="008F1EAB"/>
    <w:rsid w:val="008F2B42"/>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FC6"/>
    <w:rsid w:val="00927EF7"/>
    <w:rsid w:val="00931BD9"/>
    <w:rsid w:val="00932351"/>
    <w:rsid w:val="00936875"/>
    <w:rsid w:val="009368F3"/>
    <w:rsid w:val="00941636"/>
    <w:rsid w:val="00942512"/>
    <w:rsid w:val="00943742"/>
    <w:rsid w:val="00945AF0"/>
    <w:rsid w:val="00945C05"/>
    <w:rsid w:val="00946945"/>
    <w:rsid w:val="00947713"/>
    <w:rsid w:val="00950DE7"/>
    <w:rsid w:val="009510F2"/>
    <w:rsid w:val="00953920"/>
    <w:rsid w:val="00953D47"/>
    <w:rsid w:val="0095681E"/>
    <w:rsid w:val="009572D4"/>
    <w:rsid w:val="00961921"/>
    <w:rsid w:val="00962DCA"/>
    <w:rsid w:val="0096430A"/>
    <w:rsid w:val="0096554B"/>
    <w:rsid w:val="0096584A"/>
    <w:rsid w:val="00971F08"/>
    <w:rsid w:val="0097603D"/>
    <w:rsid w:val="00976949"/>
    <w:rsid w:val="00980477"/>
    <w:rsid w:val="00983912"/>
    <w:rsid w:val="00985253"/>
    <w:rsid w:val="009853B3"/>
    <w:rsid w:val="00990630"/>
    <w:rsid w:val="00991761"/>
    <w:rsid w:val="00994DCA"/>
    <w:rsid w:val="009960EC"/>
    <w:rsid w:val="00996BCB"/>
    <w:rsid w:val="009970DD"/>
    <w:rsid w:val="009A0FBA"/>
    <w:rsid w:val="009A1601"/>
    <w:rsid w:val="009A3BB6"/>
    <w:rsid w:val="009A462D"/>
    <w:rsid w:val="009A5CBA"/>
    <w:rsid w:val="009B0A75"/>
    <w:rsid w:val="009B1F30"/>
    <w:rsid w:val="009B27E3"/>
    <w:rsid w:val="009B305A"/>
    <w:rsid w:val="009B3AC2"/>
    <w:rsid w:val="009B4DF4"/>
    <w:rsid w:val="009B564E"/>
    <w:rsid w:val="009B7E87"/>
    <w:rsid w:val="009C0169"/>
    <w:rsid w:val="009C403E"/>
    <w:rsid w:val="009C4DF0"/>
    <w:rsid w:val="009C6A69"/>
    <w:rsid w:val="009D3D42"/>
    <w:rsid w:val="009D4FF0"/>
    <w:rsid w:val="009D703C"/>
    <w:rsid w:val="009D718F"/>
    <w:rsid w:val="009E068F"/>
    <w:rsid w:val="009E14E0"/>
    <w:rsid w:val="009E35DB"/>
    <w:rsid w:val="009E47A3"/>
    <w:rsid w:val="009F08F3"/>
    <w:rsid w:val="009F344F"/>
    <w:rsid w:val="00A031D8"/>
    <w:rsid w:val="00A046A1"/>
    <w:rsid w:val="00A048A8"/>
    <w:rsid w:val="00A04F49"/>
    <w:rsid w:val="00A13E54"/>
    <w:rsid w:val="00A14D60"/>
    <w:rsid w:val="00A17F63"/>
    <w:rsid w:val="00A2193B"/>
    <w:rsid w:val="00A2351A"/>
    <w:rsid w:val="00A24FBD"/>
    <w:rsid w:val="00A264A9"/>
    <w:rsid w:val="00A26DCF"/>
    <w:rsid w:val="00A27785"/>
    <w:rsid w:val="00A30187"/>
    <w:rsid w:val="00A3448A"/>
    <w:rsid w:val="00A36297"/>
    <w:rsid w:val="00A41E2B"/>
    <w:rsid w:val="00A43F38"/>
    <w:rsid w:val="00A45B74"/>
    <w:rsid w:val="00A47DF8"/>
    <w:rsid w:val="00A52E1D"/>
    <w:rsid w:val="00A61499"/>
    <w:rsid w:val="00A62A77"/>
    <w:rsid w:val="00A63483"/>
    <w:rsid w:val="00A657D7"/>
    <w:rsid w:val="00A660AC"/>
    <w:rsid w:val="00A67E6C"/>
    <w:rsid w:val="00A71B99"/>
    <w:rsid w:val="00A739D0"/>
    <w:rsid w:val="00A761D4"/>
    <w:rsid w:val="00A77EC4"/>
    <w:rsid w:val="00A811DC"/>
    <w:rsid w:val="00A814FC"/>
    <w:rsid w:val="00A92879"/>
    <w:rsid w:val="00A9442A"/>
    <w:rsid w:val="00AA016F"/>
    <w:rsid w:val="00AA13EF"/>
    <w:rsid w:val="00AA1ED6"/>
    <w:rsid w:val="00AA51D6"/>
    <w:rsid w:val="00AB0BC8"/>
    <w:rsid w:val="00AB11CA"/>
    <w:rsid w:val="00AB14D9"/>
    <w:rsid w:val="00AB4AB8"/>
    <w:rsid w:val="00AB655E"/>
    <w:rsid w:val="00AC007F"/>
    <w:rsid w:val="00AC2ECD"/>
    <w:rsid w:val="00AC3119"/>
    <w:rsid w:val="00AC49FB"/>
    <w:rsid w:val="00AC5A10"/>
    <w:rsid w:val="00AD0AA3"/>
    <w:rsid w:val="00AD0EA8"/>
    <w:rsid w:val="00AD3AA5"/>
    <w:rsid w:val="00AD3F94"/>
    <w:rsid w:val="00AD4A5A"/>
    <w:rsid w:val="00AE27AC"/>
    <w:rsid w:val="00AE40E0"/>
    <w:rsid w:val="00AE4DBA"/>
    <w:rsid w:val="00AE4F07"/>
    <w:rsid w:val="00AF1C5D"/>
    <w:rsid w:val="00AF42D7"/>
    <w:rsid w:val="00AF6743"/>
    <w:rsid w:val="00B006FE"/>
    <w:rsid w:val="00B007CB"/>
    <w:rsid w:val="00B02AA9"/>
    <w:rsid w:val="00B02FA3"/>
    <w:rsid w:val="00B04F3C"/>
    <w:rsid w:val="00B05084"/>
    <w:rsid w:val="00B13B5F"/>
    <w:rsid w:val="00B157F9"/>
    <w:rsid w:val="00B20256"/>
    <w:rsid w:val="00B20D09"/>
    <w:rsid w:val="00B2763F"/>
    <w:rsid w:val="00B27AAC"/>
    <w:rsid w:val="00B30929"/>
    <w:rsid w:val="00B372AA"/>
    <w:rsid w:val="00B40445"/>
    <w:rsid w:val="00B409E0"/>
    <w:rsid w:val="00B41888"/>
    <w:rsid w:val="00B43E44"/>
    <w:rsid w:val="00B45A52"/>
    <w:rsid w:val="00B46175"/>
    <w:rsid w:val="00B54509"/>
    <w:rsid w:val="00B548B7"/>
    <w:rsid w:val="00B61E6F"/>
    <w:rsid w:val="00B655ED"/>
    <w:rsid w:val="00B664C7"/>
    <w:rsid w:val="00B739F6"/>
    <w:rsid w:val="00B81A6C"/>
    <w:rsid w:val="00B85DE5"/>
    <w:rsid w:val="00B90F73"/>
    <w:rsid w:val="00B91B83"/>
    <w:rsid w:val="00B93B59"/>
    <w:rsid w:val="00B9406A"/>
    <w:rsid w:val="00B965B0"/>
    <w:rsid w:val="00BA2280"/>
    <w:rsid w:val="00BA2A08"/>
    <w:rsid w:val="00BA56D2"/>
    <w:rsid w:val="00BA76E0"/>
    <w:rsid w:val="00BA7B85"/>
    <w:rsid w:val="00BB2A25"/>
    <w:rsid w:val="00BB3A18"/>
    <w:rsid w:val="00BB51E9"/>
    <w:rsid w:val="00BC0FDC"/>
    <w:rsid w:val="00BC3053"/>
    <w:rsid w:val="00BC4D2E"/>
    <w:rsid w:val="00BD48AC"/>
    <w:rsid w:val="00BD5F1A"/>
    <w:rsid w:val="00BE1234"/>
    <w:rsid w:val="00BE29DB"/>
    <w:rsid w:val="00BE2FA6"/>
    <w:rsid w:val="00BE333F"/>
    <w:rsid w:val="00BE7406"/>
    <w:rsid w:val="00BE7603"/>
    <w:rsid w:val="00BF1B8B"/>
    <w:rsid w:val="00BF3279"/>
    <w:rsid w:val="00BF5269"/>
    <w:rsid w:val="00BF74C7"/>
    <w:rsid w:val="00C015F1"/>
    <w:rsid w:val="00C01F33"/>
    <w:rsid w:val="00C02CC6"/>
    <w:rsid w:val="00C040F7"/>
    <w:rsid w:val="00C044AB"/>
    <w:rsid w:val="00C05706"/>
    <w:rsid w:val="00C07377"/>
    <w:rsid w:val="00C10478"/>
    <w:rsid w:val="00C10F8C"/>
    <w:rsid w:val="00C12107"/>
    <w:rsid w:val="00C13665"/>
    <w:rsid w:val="00C1462E"/>
    <w:rsid w:val="00C14D4B"/>
    <w:rsid w:val="00C154BB"/>
    <w:rsid w:val="00C279B5"/>
    <w:rsid w:val="00C27C45"/>
    <w:rsid w:val="00C305A0"/>
    <w:rsid w:val="00C3719D"/>
    <w:rsid w:val="00C37667"/>
    <w:rsid w:val="00C37CB2"/>
    <w:rsid w:val="00C473A5"/>
    <w:rsid w:val="00C54995"/>
    <w:rsid w:val="00C54D41"/>
    <w:rsid w:val="00C60783"/>
    <w:rsid w:val="00C64672"/>
    <w:rsid w:val="00C65087"/>
    <w:rsid w:val="00C70697"/>
    <w:rsid w:val="00C72093"/>
    <w:rsid w:val="00C72EF4"/>
    <w:rsid w:val="00C744FE"/>
    <w:rsid w:val="00C74641"/>
    <w:rsid w:val="00C75D2F"/>
    <w:rsid w:val="00C767BE"/>
    <w:rsid w:val="00C76E3C"/>
    <w:rsid w:val="00C807AF"/>
    <w:rsid w:val="00C81568"/>
    <w:rsid w:val="00C9027A"/>
    <w:rsid w:val="00C9068E"/>
    <w:rsid w:val="00C92F6B"/>
    <w:rsid w:val="00C93814"/>
    <w:rsid w:val="00C93B48"/>
    <w:rsid w:val="00C93C4B"/>
    <w:rsid w:val="00C944AB"/>
    <w:rsid w:val="00C94EB9"/>
    <w:rsid w:val="00C95B40"/>
    <w:rsid w:val="00CA1ED8"/>
    <w:rsid w:val="00CB1F63"/>
    <w:rsid w:val="00CB4BD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6B0C"/>
    <w:rsid w:val="00D0242A"/>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4E6"/>
    <w:rsid w:val="00D546FF"/>
    <w:rsid w:val="00D55AD5"/>
    <w:rsid w:val="00D57597"/>
    <w:rsid w:val="00D576CA"/>
    <w:rsid w:val="00D61AF5"/>
    <w:rsid w:val="00D6460B"/>
    <w:rsid w:val="00D652B5"/>
    <w:rsid w:val="00D66155"/>
    <w:rsid w:val="00D708B0"/>
    <w:rsid w:val="00D70C86"/>
    <w:rsid w:val="00D77B1D"/>
    <w:rsid w:val="00D8021F"/>
    <w:rsid w:val="00D80383"/>
    <w:rsid w:val="00D8117F"/>
    <w:rsid w:val="00D823C6"/>
    <w:rsid w:val="00D8327F"/>
    <w:rsid w:val="00D86CA3"/>
    <w:rsid w:val="00D871CE"/>
    <w:rsid w:val="00D9196D"/>
    <w:rsid w:val="00D92982"/>
    <w:rsid w:val="00DA2C85"/>
    <w:rsid w:val="00DA305E"/>
    <w:rsid w:val="00DA5417"/>
    <w:rsid w:val="00DA56E8"/>
    <w:rsid w:val="00DB0466"/>
    <w:rsid w:val="00DB0A9F"/>
    <w:rsid w:val="00DB377D"/>
    <w:rsid w:val="00DC22B6"/>
    <w:rsid w:val="00DC22E2"/>
    <w:rsid w:val="00DC2D36"/>
    <w:rsid w:val="00DC53EF"/>
    <w:rsid w:val="00DD5B2E"/>
    <w:rsid w:val="00DE0242"/>
    <w:rsid w:val="00DE1240"/>
    <w:rsid w:val="00DE5608"/>
    <w:rsid w:val="00DE58D0"/>
    <w:rsid w:val="00DE654F"/>
    <w:rsid w:val="00DF048B"/>
    <w:rsid w:val="00DF0B6E"/>
    <w:rsid w:val="00DF15E0"/>
    <w:rsid w:val="00DF1664"/>
    <w:rsid w:val="00DF37A0"/>
    <w:rsid w:val="00DF49E3"/>
    <w:rsid w:val="00E110E7"/>
    <w:rsid w:val="00E11B20"/>
    <w:rsid w:val="00E1673C"/>
    <w:rsid w:val="00E17FA2"/>
    <w:rsid w:val="00E22330"/>
    <w:rsid w:val="00E227A7"/>
    <w:rsid w:val="00E30B5A"/>
    <w:rsid w:val="00E3123D"/>
    <w:rsid w:val="00E31461"/>
    <w:rsid w:val="00E31D43"/>
    <w:rsid w:val="00E32608"/>
    <w:rsid w:val="00E34156"/>
    <w:rsid w:val="00E34188"/>
    <w:rsid w:val="00E34B6E"/>
    <w:rsid w:val="00E35559"/>
    <w:rsid w:val="00E3723A"/>
    <w:rsid w:val="00E37860"/>
    <w:rsid w:val="00E446F1"/>
    <w:rsid w:val="00E46886"/>
    <w:rsid w:val="00E47AEF"/>
    <w:rsid w:val="00E53B75"/>
    <w:rsid w:val="00E54E3B"/>
    <w:rsid w:val="00E57565"/>
    <w:rsid w:val="00E60C44"/>
    <w:rsid w:val="00E63838"/>
    <w:rsid w:val="00E64434"/>
    <w:rsid w:val="00E67B3F"/>
    <w:rsid w:val="00E67C51"/>
    <w:rsid w:val="00E71113"/>
    <w:rsid w:val="00E72EFC"/>
    <w:rsid w:val="00E758EC"/>
    <w:rsid w:val="00E8234C"/>
    <w:rsid w:val="00E83AA9"/>
    <w:rsid w:val="00E85928"/>
    <w:rsid w:val="00E87822"/>
    <w:rsid w:val="00E90395"/>
    <w:rsid w:val="00E90E49"/>
    <w:rsid w:val="00E917F9"/>
    <w:rsid w:val="00E9291C"/>
    <w:rsid w:val="00E93FFE"/>
    <w:rsid w:val="00E94F8A"/>
    <w:rsid w:val="00E9740C"/>
    <w:rsid w:val="00EA750F"/>
    <w:rsid w:val="00EA7A41"/>
    <w:rsid w:val="00EB077B"/>
    <w:rsid w:val="00EB0B8B"/>
    <w:rsid w:val="00EB0D43"/>
    <w:rsid w:val="00EB4EA2"/>
    <w:rsid w:val="00EC24D5"/>
    <w:rsid w:val="00EC27C6"/>
    <w:rsid w:val="00EC4207"/>
    <w:rsid w:val="00EC4447"/>
    <w:rsid w:val="00EC5653"/>
    <w:rsid w:val="00EC71CE"/>
    <w:rsid w:val="00ED1006"/>
    <w:rsid w:val="00ED216F"/>
    <w:rsid w:val="00EE0D1A"/>
    <w:rsid w:val="00EF11EA"/>
    <w:rsid w:val="00EF18FE"/>
    <w:rsid w:val="00EF5787"/>
    <w:rsid w:val="00EF60D0"/>
    <w:rsid w:val="00F035AB"/>
    <w:rsid w:val="00F0528D"/>
    <w:rsid w:val="00F06C67"/>
    <w:rsid w:val="00F06DFD"/>
    <w:rsid w:val="00F071D1"/>
    <w:rsid w:val="00F07533"/>
    <w:rsid w:val="00F10629"/>
    <w:rsid w:val="00F1406B"/>
    <w:rsid w:val="00F15FA5"/>
    <w:rsid w:val="00F209B7"/>
    <w:rsid w:val="00F2376F"/>
    <w:rsid w:val="00F243D8"/>
    <w:rsid w:val="00F30828"/>
    <w:rsid w:val="00F313D6"/>
    <w:rsid w:val="00F3243C"/>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C43"/>
    <w:rsid w:val="00F8456C"/>
    <w:rsid w:val="00F845AA"/>
    <w:rsid w:val="00F859D8"/>
    <w:rsid w:val="00F868F5"/>
    <w:rsid w:val="00F9056A"/>
    <w:rsid w:val="00F90F8D"/>
    <w:rsid w:val="00F92782"/>
    <w:rsid w:val="00F93AA9"/>
    <w:rsid w:val="00F96985"/>
    <w:rsid w:val="00F97838"/>
    <w:rsid w:val="00FA1122"/>
    <w:rsid w:val="00FA24D0"/>
    <w:rsid w:val="00FA2BB3"/>
    <w:rsid w:val="00FA49CA"/>
    <w:rsid w:val="00FA53F6"/>
    <w:rsid w:val="00FA60AF"/>
    <w:rsid w:val="00FB4C80"/>
    <w:rsid w:val="00FB6868"/>
    <w:rsid w:val="00FB6A6A"/>
    <w:rsid w:val="00FC7429"/>
    <w:rsid w:val="00FD07F6"/>
    <w:rsid w:val="00FD1EC8"/>
    <w:rsid w:val="00FD47ED"/>
    <w:rsid w:val="00FD74DB"/>
    <w:rsid w:val="00FD7660"/>
    <w:rsid w:val="00FD775D"/>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ADC7E"/>
  <w15:chartTrackingRefBased/>
  <w15:docId w15:val="{53BFA1DB-7C48-4A43-8B88-3BB5556B6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heading 1" w:qFormat="1"/>
    <w:lsdException w:name="heading 2" w:qFormat="1"/>
    <w:lsdException w:name="heading 3" w:qFormat="1"/>
    <w:lsdException w:name="heading 4" w:qFormat="1"/>
    <w:lsdException w:name="annotation text" w:uiPriority="99"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544E6"/>
    <w:pPr>
      <w:keepNext/>
      <w:keepLines/>
      <w:pBdr>
        <w:top w:val="single" w:sz="12" w:space="3" w:color="auto"/>
      </w:pBdr>
      <w:overflowPunct w:val="0"/>
      <w:autoSpaceDE w:val="0"/>
      <w:autoSpaceDN w:val="0"/>
      <w:adjustRightInd w:val="0"/>
      <w:spacing w:before="240" w:after="180"/>
      <w:ind w:left="1138" w:hanging="1138"/>
      <w:textAlignment w:val="baseline"/>
      <w:outlineLvl w:val="0"/>
    </w:pPr>
    <w:rPr>
      <w:rFonts w:ascii="Arial" w:hAnsi="Arial"/>
      <w:sz w:val="36"/>
      <w:lang w:eastAsia="ja-JP"/>
    </w:rPr>
  </w:style>
  <w:style w:type="paragraph" w:styleId="Heading2">
    <w:name w:val="heading 2"/>
    <w:basedOn w:val="Heading1"/>
    <w:next w:val="Normal"/>
    <w:link w:val="Heading2Char"/>
    <w:qFormat/>
    <w:rsid w:val="00D544E6"/>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D544E6"/>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544E6"/>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larification">
    <w:name w:val="Clarification"/>
    <w:basedOn w:val="Proposal"/>
    <w:next w:val="Doc-text"/>
    <w:qFormat/>
    <w:rsid w:val="0017492C"/>
    <w:pPr>
      <w:numPr>
        <w:numId w:val="24"/>
      </w:numPr>
      <w:ind w:left="1699" w:hanging="1699"/>
      <w:jc w:val="left"/>
    </w:pPr>
  </w:style>
  <w:style w:type="paragraph" w:customStyle="1" w:styleId="Agreement">
    <w:name w:val="Agreement"/>
    <w:basedOn w:val="Normal"/>
    <w:next w:val="Normal"/>
    <w:rsid w:val="0017492C"/>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Doc-text">
    <w:name w:val="Doc-text"/>
    <w:basedOn w:val="Normal"/>
    <w:qFormat/>
    <w:rsid w:val="0017492C"/>
    <w:pPr>
      <w:overflowPunct/>
      <w:autoSpaceDE/>
      <w:autoSpaceDN/>
      <w:adjustRightInd/>
      <w:spacing w:after="160" w:line="259" w:lineRule="auto"/>
      <w:textAlignment w:val="auto"/>
    </w:pPr>
    <w:rPr>
      <w:rFonts w:ascii="Arial" w:eastAsiaTheme="minorHAnsi" w:hAnsi="Arial" w:cs="Arial"/>
      <w:szCs w:val="22"/>
      <w:lang w:eastAsia="zh-CN"/>
    </w:rPr>
  </w:style>
  <w:style w:type="character" w:customStyle="1" w:styleId="ReferenceChar">
    <w:name w:val="Reference Char"/>
    <w:link w:val="Reference"/>
    <w:locked/>
    <w:rsid w:val="0017492C"/>
    <w:rPr>
      <w:rFonts w:ascii="Arial" w:hAnsi="Arial"/>
      <w:lang w:eastAsia="zh-CN"/>
    </w:rPr>
  </w:style>
  <w:style w:type="paragraph" w:customStyle="1" w:styleId="3GPP-citation">
    <w:name w:val="3GPP-citation"/>
    <w:basedOn w:val="Doc-text"/>
    <w:next w:val="Doc-text"/>
    <w:rsid w:val="0017492C"/>
    <w:pPr>
      <w:ind w:left="567"/>
    </w:pPr>
    <w:rPr>
      <w:rFonts w:ascii="Times New Roman" w:hAnsi="Times New Roman" w:cs="Times New Roman"/>
    </w:rPr>
  </w:style>
  <w:style w:type="paragraph" w:customStyle="1" w:styleId="tdoc-header">
    <w:name w:val="tdoc-header"/>
    <w:rsid w:val="005303B4"/>
    <w:rPr>
      <w:rFonts w:ascii="Arial" w:hAnsi="Arial"/>
      <w:noProof/>
      <w:sz w:val="24"/>
      <w:lang w:eastAsia="en-US"/>
    </w:rPr>
  </w:style>
  <w:style w:type="character" w:customStyle="1" w:styleId="B1Char">
    <w:name w:val="B1 Char"/>
    <w:rsid w:val="00EF11EA"/>
    <w:rPr>
      <w:rFonts w:ascii="Times New Roman" w:hAnsi="Times New Roman"/>
      <w:lang w:val="en-GB" w:eastAsia="en-US"/>
    </w:rPr>
  </w:style>
  <w:style w:type="character" w:customStyle="1" w:styleId="NOChar1">
    <w:name w:val="NO Char1"/>
    <w:rsid w:val="00EF11EA"/>
    <w:rPr>
      <w:rFonts w:ascii="Times New Roman" w:hAnsi="Times New Roman"/>
      <w:lang w:val="en-GB" w:eastAsia="en-US"/>
    </w:rPr>
  </w:style>
  <w:style w:type="character" w:customStyle="1" w:styleId="B3Char">
    <w:name w:val="B3 Char"/>
    <w:rsid w:val="00EF1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R-U\RAN2_107bis_Chongqing\R2-19xxxx%20RAN2-107bis%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78723AB6-A88D-4350-96EA-67D79F838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purl.org/dc/dcmitype/"/>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9b239327-9e80-40e4-b1b7-4394fed77a33"/>
    <ds:schemaRef ds:uri="http://schemas.openxmlformats.org/package/2006/metadata/core-properties"/>
    <ds:schemaRef ds:uri="2f282d3b-eb4a-4b09-b61f-b9593442e286"/>
    <ds:schemaRef ds:uri="http://www.w3.org/XML/1998/namespace"/>
  </ds:schemaRefs>
</ds:datastoreItem>
</file>

<file path=customXml/itemProps4.xml><?xml version="1.0" encoding="utf-8"?>
<ds:datastoreItem xmlns:ds="http://schemas.openxmlformats.org/officeDocument/2006/customXml" ds:itemID="{0ADFF65E-DC48-48F0-94D0-657DFBC2D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RAN2-107bis Contribution Template</Template>
  <TotalTime>0</TotalTime>
  <Pages>16</Pages>
  <Words>6857</Words>
  <Characters>36347</Characters>
  <Application>Microsoft Office Word</Application>
  <DocSecurity>0</DocSecurity>
  <Lines>302</Lines>
  <Paragraphs>86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43118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Cecilia</cp:lastModifiedBy>
  <cp:revision>2</cp:revision>
  <cp:lastPrinted>2019-10-03T13:55:00Z</cp:lastPrinted>
  <dcterms:created xsi:type="dcterms:W3CDTF">2019-10-11T12:49:00Z</dcterms:created>
  <dcterms:modified xsi:type="dcterms:W3CDTF">2019-10-11T12:49:00Z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